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337C0" w14:textId="784F5809" w:rsidR="00BB3309" w:rsidRDefault="00BB3309" w:rsidP="00BB3309">
      <w:pPr>
        <w:pStyle w:val="Header"/>
        <w:tabs>
          <w:tab w:val="right" w:pos="9923"/>
        </w:tabs>
        <w:ind w:right="-7"/>
        <w:rPr>
          <w:bCs w:val="0"/>
          <w:i/>
          <w:noProof w:val="0"/>
          <w:sz w:val="32"/>
          <w:lang w:eastAsia="ja-JP"/>
        </w:rPr>
      </w:pPr>
      <w:bookmarkStart w:id="0" w:name="_Hlk31876508"/>
      <w:r>
        <w:rPr>
          <w:noProof w:val="0"/>
          <w:sz w:val="24"/>
        </w:rPr>
        <w:t>3GPP T</w:t>
      </w:r>
      <w:bookmarkStart w:id="1" w:name="_Ref452454252"/>
      <w:bookmarkEnd w:id="1"/>
      <w:r>
        <w:rPr>
          <w:noProof w:val="0"/>
          <w:sz w:val="24"/>
        </w:rPr>
        <w:t>SG-</w:t>
      </w:r>
      <w:r>
        <w:rPr>
          <w:noProof w:val="0"/>
          <w:sz w:val="24"/>
          <w:szCs w:val="24"/>
        </w:rPr>
        <w:t>RAN WG3 Meeting #107bis-e</w:t>
      </w:r>
      <w:r>
        <w:rPr>
          <w:noProof w:val="0"/>
          <w:sz w:val="24"/>
        </w:rPr>
        <w:tab/>
      </w:r>
      <w:r w:rsidR="006133F7" w:rsidRPr="006133F7">
        <w:rPr>
          <w:noProof w:val="0"/>
          <w:sz w:val="24"/>
          <w:lang w:eastAsia="ja-JP"/>
        </w:rPr>
        <w:t>R3-202377</w:t>
      </w:r>
      <w:bookmarkStart w:id="2" w:name="_GoBack"/>
      <w:bookmarkEnd w:id="2"/>
    </w:p>
    <w:p w14:paraId="28AE9EA3" w14:textId="77777777" w:rsidR="00BB3309" w:rsidRPr="00147B6F" w:rsidRDefault="00BB3309" w:rsidP="00BB3309">
      <w:pPr>
        <w:pStyle w:val="Header"/>
        <w:tabs>
          <w:tab w:val="right" w:pos="9923"/>
        </w:tabs>
        <w:ind w:right="-7"/>
        <w:rPr>
          <w:bCs w:val="0"/>
          <w:noProof w:val="0"/>
          <w:sz w:val="24"/>
        </w:rPr>
      </w:pPr>
      <w:r>
        <w:rPr>
          <w:rFonts w:eastAsia="Batang"/>
          <w:color w:val="000000"/>
          <w:sz w:val="24"/>
          <w:szCs w:val="24"/>
        </w:rPr>
        <w:t>20-30 April 2020</w:t>
      </w:r>
    </w:p>
    <w:p w14:paraId="1AB870CA" w14:textId="4E089D8B" w:rsidR="003D5866" w:rsidRDefault="00BB3309" w:rsidP="00BB3309">
      <w:pPr>
        <w:pStyle w:val="Header"/>
        <w:tabs>
          <w:tab w:val="right" w:pos="8280"/>
          <w:tab w:val="right" w:pos="9781"/>
        </w:tabs>
        <w:spacing w:after="120"/>
        <w:ind w:right="-57"/>
        <w:jc w:val="both"/>
        <w:rPr>
          <w:noProof w:val="0"/>
          <w:sz w:val="24"/>
          <w:szCs w:val="28"/>
          <w:lang w:eastAsia="x-none"/>
        </w:rPr>
      </w:pPr>
      <w:r>
        <w:rPr>
          <w:noProof w:val="0"/>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45A" w14:paraId="5A80A294" w14:textId="77777777" w:rsidTr="00534031">
        <w:tc>
          <w:tcPr>
            <w:tcW w:w="9641" w:type="dxa"/>
            <w:gridSpan w:val="9"/>
            <w:tcBorders>
              <w:top w:val="single" w:sz="4" w:space="0" w:color="auto"/>
              <w:left w:val="single" w:sz="4" w:space="0" w:color="auto"/>
              <w:right w:val="single" w:sz="4" w:space="0" w:color="auto"/>
            </w:tcBorders>
          </w:tcPr>
          <w:p w14:paraId="4533423B" w14:textId="77777777" w:rsidR="0093145A" w:rsidRPr="006F6DA7" w:rsidRDefault="0093145A" w:rsidP="00534031">
            <w:pPr>
              <w:pStyle w:val="CRCoverPage"/>
              <w:spacing w:after="0"/>
              <w:jc w:val="right"/>
              <w:rPr>
                <w:i/>
                <w:noProof/>
                <w:sz w:val="12"/>
              </w:rPr>
            </w:pPr>
            <w:r w:rsidRPr="006F6DA7">
              <w:rPr>
                <w:i/>
                <w:noProof/>
                <w:sz w:val="12"/>
              </w:rPr>
              <w:t>CR-Form-v12.0</w:t>
            </w:r>
          </w:p>
        </w:tc>
      </w:tr>
      <w:tr w:rsidR="0093145A" w14:paraId="129FB985" w14:textId="77777777" w:rsidTr="00534031">
        <w:tc>
          <w:tcPr>
            <w:tcW w:w="9641" w:type="dxa"/>
            <w:gridSpan w:val="9"/>
            <w:tcBorders>
              <w:left w:val="single" w:sz="4" w:space="0" w:color="auto"/>
              <w:right w:val="single" w:sz="4" w:space="0" w:color="auto"/>
            </w:tcBorders>
          </w:tcPr>
          <w:p w14:paraId="13E9FD1B" w14:textId="77777777" w:rsidR="0093145A" w:rsidRDefault="0093145A" w:rsidP="00534031">
            <w:pPr>
              <w:pStyle w:val="CRCoverPage"/>
              <w:spacing w:after="0"/>
              <w:jc w:val="center"/>
              <w:rPr>
                <w:noProof/>
              </w:rPr>
            </w:pPr>
            <w:r>
              <w:rPr>
                <w:b/>
                <w:noProof/>
                <w:sz w:val="32"/>
              </w:rPr>
              <w:t>CHANGE REQUEST</w:t>
            </w:r>
          </w:p>
        </w:tc>
      </w:tr>
      <w:tr w:rsidR="0093145A" w14:paraId="6327B60A" w14:textId="77777777" w:rsidTr="00534031">
        <w:tc>
          <w:tcPr>
            <w:tcW w:w="9641" w:type="dxa"/>
            <w:gridSpan w:val="9"/>
            <w:tcBorders>
              <w:left w:val="single" w:sz="4" w:space="0" w:color="auto"/>
              <w:right w:val="single" w:sz="4" w:space="0" w:color="auto"/>
            </w:tcBorders>
          </w:tcPr>
          <w:p w14:paraId="149CEC73" w14:textId="77777777" w:rsidR="0093145A" w:rsidRDefault="0093145A" w:rsidP="00534031">
            <w:pPr>
              <w:pStyle w:val="CRCoverPage"/>
              <w:spacing w:after="0"/>
              <w:rPr>
                <w:noProof/>
                <w:sz w:val="8"/>
                <w:szCs w:val="8"/>
              </w:rPr>
            </w:pPr>
          </w:p>
        </w:tc>
      </w:tr>
      <w:tr w:rsidR="0093145A" w14:paraId="653D9C95" w14:textId="77777777" w:rsidTr="00534031">
        <w:tc>
          <w:tcPr>
            <w:tcW w:w="142" w:type="dxa"/>
            <w:tcBorders>
              <w:left w:val="single" w:sz="4" w:space="0" w:color="auto"/>
            </w:tcBorders>
          </w:tcPr>
          <w:p w14:paraId="057F9BAB" w14:textId="77777777" w:rsidR="0093145A" w:rsidRDefault="0093145A" w:rsidP="00534031">
            <w:pPr>
              <w:pStyle w:val="CRCoverPage"/>
              <w:spacing w:after="0"/>
              <w:jc w:val="right"/>
              <w:rPr>
                <w:noProof/>
              </w:rPr>
            </w:pPr>
          </w:p>
        </w:tc>
        <w:tc>
          <w:tcPr>
            <w:tcW w:w="1559" w:type="dxa"/>
            <w:shd w:val="pct30" w:color="FFFF00" w:fill="auto"/>
          </w:tcPr>
          <w:p w14:paraId="0B83902B" w14:textId="6CF97E07" w:rsidR="0093145A" w:rsidRPr="00410371" w:rsidRDefault="0093145A" w:rsidP="00534031">
            <w:pPr>
              <w:pStyle w:val="CRCoverPage"/>
              <w:spacing w:after="0"/>
              <w:rPr>
                <w:b/>
                <w:noProof/>
                <w:sz w:val="28"/>
              </w:rPr>
            </w:pPr>
            <w:r>
              <w:rPr>
                <w:b/>
                <w:noProof/>
                <w:sz w:val="28"/>
              </w:rPr>
              <w:t>38.463</w:t>
            </w:r>
          </w:p>
        </w:tc>
        <w:tc>
          <w:tcPr>
            <w:tcW w:w="709" w:type="dxa"/>
          </w:tcPr>
          <w:p w14:paraId="513E7911" w14:textId="77777777" w:rsidR="0093145A" w:rsidRDefault="0093145A" w:rsidP="00534031">
            <w:pPr>
              <w:pStyle w:val="CRCoverPage"/>
              <w:spacing w:after="0"/>
              <w:jc w:val="center"/>
              <w:rPr>
                <w:noProof/>
              </w:rPr>
            </w:pPr>
            <w:r>
              <w:rPr>
                <w:b/>
                <w:noProof/>
                <w:sz w:val="28"/>
              </w:rPr>
              <w:t>CR</w:t>
            </w:r>
          </w:p>
        </w:tc>
        <w:tc>
          <w:tcPr>
            <w:tcW w:w="1276" w:type="dxa"/>
            <w:shd w:val="pct30" w:color="FFFF00" w:fill="auto"/>
          </w:tcPr>
          <w:p w14:paraId="64B76AE6" w14:textId="6A5D5551" w:rsidR="0093145A" w:rsidRPr="00456D2F" w:rsidRDefault="00101640" w:rsidP="00534031">
            <w:pPr>
              <w:pStyle w:val="CRCoverPage"/>
              <w:spacing w:after="0"/>
              <w:jc w:val="center"/>
              <w:rPr>
                <w:b/>
                <w:noProof/>
                <w:sz w:val="28"/>
              </w:rPr>
            </w:pPr>
            <w:r w:rsidRPr="00101640">
              <w:rPr>
                <w:b/>
                <w:noProof/>
                <w:sz w:val="28"/>
              </w:rPr>
              <w:t>0490</w:t>
            </w:r>
          </w:p>
        </w:tc>
        <w:tc>
          <w:tcPr>
            <w:tcW w:w="709" w:type="dxa"/>
          </w:tcPr>
          <w:p w14:paraId="6B8CDEB5" w14:textId="77777777" w:rsidR="0093145A" w:rsidRDefault="0093145A" w:rsidP="00534031">
            <w:pPr>
              <w:pStyle w:val="CRCoverPage"/>
              <w:tabs>
                <w:tab w:val="right" w:pos="625"/>
              </w:tabs>
              <w:spacing w:after="0"/>
              <w:jc w:val="center"/>
              <w:rPr>
                <w:noProof/>
              </w:rPr>
            </w:pPr>
            <w:r>
              <w:rPr>
                <w:b/>
                <w:bCs/>
                <w:noProof/>
                <w:sz w:val="28"/>
              </w:rPr>
              <w:t>rev</w:t>
            </w:r>
          </w:p>
        </w:tc>
        <w:tc>
          <w:tcPr>
            <w:tcW w:w="992" w:type="dxa"/>
            <w:shd w:val="pct30" w:color="FFFF00" w:fill="auto"/>
          </w:tcPr>
          <w:p w14:paraId="1648A7D7" w14:textId="6183750F" w:rsidR="0093145A" w:rsidRPr="00410371" w:rsidRDefault="00E03A3F" w:rsidP="00534031">
            <w:pPr>
              <w:pStyle w:val="CRCoverPage"/>
              <w:spacing w:after="0"/>
              <w:jc w:val="center"/>
              <w:rPr>
                <w:b/>
                <w:noProof/>
              </w:rPr>
            </w:pPr>
            <w:r>
              <w:rPr>
                <w:b/>
                <w:noProof/>
                <w:sz w:val="28"/>
              </w:rPr>
              <w:t>1</w:t>
            </w:r>
          </w:p>
        </w:tc>
        <w:tc>
          <w:tcPr>
            <w:tcW w:w="2410" w:type="dxa"/>
          </w:tcPr>
          <w:p w14:paraId="7C5B8DBC" w14:textId="77777777" w:rsidR="0093145A" w:rsidRDefault="0093145A" w:rsidP="00534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59730F" w14:textId="52B298AD" w:rsidR="0093145A" w:rsidRPr="00410371" w:rsidRDefault="0093145A" w:rsidP="00534031">
            <w:pPr>
              <w:pStyle w:val="CRCoverPage"/>
              <w:spacing w:after="0"/>
              <w:jc w:val="center"/>
              <w:rPr>
                <w:noProof/>
                <w:sz w:val="28"/>
              </w:rPr>
            </w:pPr>
            <w:r>
              <w:rPr>
                <w:b/>
                <w:noProof/>
                <w:sz w:val="28"/>
              </w:rPr>
              <w:t>16.</w:t>
            </w:r>
            <w:r w:rsidR="00E03A3F">
              <w:rPr>
                <w:b/>
                <w:noProof/>
                <w:sz w:val="28"/>
              </w:rPr>
              <w:t>1</w:t>
            </w:r>
            <w:r>
              <w:rPr>
                <w:b/>
                <w:noProof/>
                <w:sz w:val="28"/>
              </w:rPr>
              <w:t>.0</w:t>
            </w:r>
          </w:p>
        </w:tc>
        <w:tc>
          <w:tcPr>
            <w:tcW w:w="143" w:type="dxa"/>
            <w:tcBorders>
              <w:right w:val="single" w:sz="4" w:space="0" w:color="auto"/>
            </w:tcBorders>
          </w:tcPr>
          <w:p w14:paraId="059FF9C5" w14:textId="77777777" w:rsidR="0093145A" w:rsidRDefault="0093145A" w:rsidP="00534031">
            <w:pPr>
              <w:pStyle w:val="CRCoverPage"/>
              <w:spacing w:after="0"/>
              <w:rPr>
                <w:noProof/>
              </w:rPr>
            </w:pPr>
          </w:p>
        </w:tc>
      </w:tr>
      <w:tr w:rsidR="0093145A" w14:paraId="0FDEF1FD" w14:textId="77777777" w:rsidTr="00534031">
        <w:tc>
          <w:tcPr>
            <w:tcW w:w="9641" w:type="dxa"/>
            <w:gridSpan w:val="9"/>
            <w:tcBorders>
              <w:left w:val="single" w:sz="4" w:space="0" w:color="auto"/>
              <w:right w:val="single" w:sz="4" w:space="0" w:color="auto"/>
            </w:tcBorders>
          </w:tcPr>
          <w:p w14:paraId="07ACEBCE" w14:textId="77777777" w:rsidR="0093145A" w:rsidRDefault="0093145A" w:rsidP="00534031">
            <w:pPr>
              <w:pStyle w:val="CRCoverPage"/>
              <w:spacing w:after="0"/>
              <w:rPr>
                <w:noProof/>
              </w:rPr>
            </w:pPr>
          </w:p>
        </w:tc>
      </w:tr>
      <w:tr w:rsidR="0093145A" w14:paraId="5F31CDB3" w14:textId="77777777" w:rsidTr="00534031">
        <w:tc>
          <w:tcPr>
            <w:tcW w:w="9641" w:type="dxa"/>
            <w:gridSpan w:val="9"/>
            <w:tcBorders>
              <w:top w:val="single" w:sz="4" w:space="0" w:color="auto"/>
            </w:tcBorders>
          </w:tcPr>
          <w:p w14:paraId="76F63A91" w14:textId="77777777" w:rsidR="0093145A" w:rsidRPr="00F25D98" w:rsidRDefault="0093145A" w:rsidP="0053403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145A" w14:paraId="561BD312" w14:textId="77777777" w:rsidTr="00534031">
        <w:tc>
          <w:tcPr>
            <w:tcW w:w="9641" w:type="dxa"/>
            <w:gridSpan w:val="9"/>
          </w:tcPr>
          <w:p w14:paraId="14AD4424" w14:textId="77777777" w:rsidR="0093145A" w:rsidRDefault="0093145A" w:rsidP="00534031">
            <w:pPr>
              <w:pStyle w:val="CRCoverPage"/>
              <w:spacing w:after="0"/>
              <w:rPr>
                <w:noProof/>
                <w:sz w:val="8"/>
                <w:szCs w:val="8"/>
              </w:rPr>
            </w:pPr>
          </w:p>
        </w:tc>
      </w:tr>
    </w:tbl>
    <w:p w14:paraId="047D4A03" w14:textId="77777777" w:rsidR="0093145A" w:rsidRDefault="0093145A" w:rsidP="00931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45A" w14:paraId="2639C0AE" w14:textId="77777777" w:rsidTr="00534031">
        <w:tc>
          <w:tcPr>
            <w:tcW w:w="2835" w:type="dxa"/>
          </w:tcPr>
          <w:p w14:paraId="558CFADA" w14:textId="77777777" w:rsidR="0093145A" w:rsidRDefault="0093145A" w:rsidP="00534031">
            <w:pPr>
              <w:pStyle w:val="CRCoverPage"/>
              <w:tabs>
                <w:tab w:val="right" w:pos="2751"/>
              </w:tabs>
              <w:spacing w:after="0"/>
              <w:rPr>
                <w:b/>
                <w:i/>
                <w:noProof/>
              </w:rPr>
            </w:pPr>
            <w:r>
              <w:rPr>
                <w:b/>
                <w:i/>
                <w:noProof/>
              </w:rPr>
              <w:t>Proposed change affects:</w:t>
            </w:r>
          </w:p>
        </w:tc>
        <w:tc>
          <w:tcPr>
            <w:tcW w:w="1418" w:type="dxa"/>
          </w:tcPr>
          <w:p w14:paraId="1C806C04" w14:textId="77777777" w:rsidR="0093145A" w:rsidRDefault="0093145A" w:rsidP="00534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CA1BC" w14:textId="77777777" w:rsidR="0093145A" w:rsidRDefault="0093145A" w:rsidP="00534031">
            <w:pPr>
              <w:pStyle w:val="CRCoverPage"/>
              <w:spacing w:after="0"/>
              <w:jc w:val="center"/>
              <w:rPr>
                <w:b/>
                <w:caps/>
                <w:noProof/>
              </w:rPr>
            </w:pPr>
          </w:p>
        </w:tc>
        <w:tc>
          <w:tcPr>
            <w:tcW w:w="709" w:type="dxa"/>
            <w:tcBorders>
              <w:left w:val="single" w:sz="4" w:space="0" w:color="auto"/>
            </w:tcBorders>
          </w:tcPr>
          <w:p w14:paraId="30955954" w14:textId="77777777" w:rsidR="0093145A" w:rsidRDefault="0093145A" w:rsidP="00534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AF8C" w14:textId="77777777" w:rsidR="0093145A" w:rsidRDefault="0093145A" w:rsidP="00534031">
            <w:pPr>
              <w:pStyle w:val="CRCoverPage"/>
              <w:spacing w:after="0"/>
              <w:jc w:val="center"/>
              <w:rPr>
                <w:b/>
                <w:caps/>
                <w:noProof/>
              </w:rPr>
            </w:pPr>
          </w:p>
        </w:tc>
        <w:tc>
          <w:tcPr>
            <w:tcW w:w="2126" w:type="dxa"/>
          </w:tcPr>
          <w:p w14:paraId="05AB8B5E" w14:textId="77777777" w:rsidR="0093145A" w:rsidRDefault="0093145A" w:rsidP="00534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E5238" w14:textId="77777777" w:rsidR="0093145A" w:rsidRDefault="0093145A" w:rsidP="00534031">
            <w:pPr>
              <w:pStyle w:val="CRCoverPage"/>
              <w:spacing w:after="0"/>
              <w:jc w:val="center"/>
              <w:rPr>
                <w:b/>
                <w:caps/>
                <w:noProof/>
              </w:rPr>
            </w:pPr>
            <w:r>
              <w:rPr>
                <w:b/>
                <w:caps/>
                <w:noProof/>
              </w:rPr>
              <w:t>X</w:t>
            </w:r>
          </w:p>
        </w:tc>
        <w:tc>
          <w:tcPr>
            <w:tcW w:w="1418" w:type="dxa"/>
            <w:tcBorders>
              <w:left w:val="nil"/>
            </w:tcBorders>
          </w:tcPr>
          <w:p w14:paraId="3D74E33E" w14:textId="77777777" w:rsidR="0093145A" w:rsidRDefault="0093145A" w:rsidP="00534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EA481" w14:textId="77777777" w:rsidR="0093145A" w:rsidRDefault="0093145A" w:rsidP="00534031">
            <w:pPr>
              <w:pStyle w:val="CRCoverPage"/>
              <w:spacing w:after="0"/>
              <w:jc w:val="center"/>
              <w:rPr>
                <w:b/>
                <w:bCs/>
                <w:caps/>
                <w:noProof/>
              </w:rPr>
            </w:pPr>
          </w:p>
        </w:tc>
      </w:tr>
    </w:tbl>
    <w:p w14:paraId="10A1A88F" w14:textId="77777777" w:rsidR="0093145A" w:rsidRDefault="0093145A" w:rsidP="009314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145A" w14:paraId="46BA33A4" w14:textId="77777777" w:rsidTr="00534031">
        <w:tc>
          <w:tcPr>
            <w:tcW w:w="9640" w:type="dxa"/>
            <w:gridSpan w:val="11"/>
          </w:tcPr>
          <w:p w14:paraId="24CC2528" w14:textId="77777777" w:rsidR="0093145A" w:rsidRDefault="0093145A" w:rsidP="00534031">
            <w:pPr>
              <w:pStyle w:val="CRCoverPage"/>
              <w:spacing w:after="0"/>
              <w:rPr>
                <w:noProof/>
                <w:sz w:val="8"/>
                <w:szCs w:val="8"/>
              </w:rPr>
            </w:pPr>
          </w:p>
        </w:tc>
      </w:tr>
      <w:tr w:rsidR="0093145A" w14:paraId="71FD07BA" w14:textId="77777777" w:rsidTr="00534031">
        <w:tc>
          <w:tcPr>
            <w:tcW w:w="1843" w:type="dxa"/>
            <w:tcBorders>
              <w:top w:val="single" w:sz="4" w:space="0" w:color="auto"/>
              <w:left w:val="single" w:sz="4" w:space="0" w:color="auto"/>
            </w:tcBorders>
          </w:tcPr>
          <w:p w14:paraId="705BF8AF" w14:textId="77777777" w:rsidR="0093145A" w:rsidRDefault="0093145A" w:rsidP="00534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0572D" w14:textId="65289199" w:rsidR="0093145A" w:rsidRDefault="00907532" w:rsidP="00907532">
            <w:pPr>
              <w:pStyle w:val="CRCoverPage"/>
              <w:spacing w:after="0"/>
              <w:rPr>
                <w:noProof/>
              </w:rPr>
            </w:pPr>
            <w:r w:rsidRPr="00907532">
              <w:rPr>
                <w:noProof/>
              </w:rPr>
              <w:t>Optimizing multiple SN STATUS TRANSFER for disaggregated gNB</w:t>
            </w:r>
          </w:p>
        </w:tc>
      </w:tr>
      <w:tr w:rsidR="0093145A" w14:paraId="57CCC5AC" w14:textId="77777777" w:rsidTr="00534031">
        <w:tc>
          <w:tcPr>
            <w:tcW w:w="1843" w:type="dxa"/>
            <w:tcBorders>
              <w:left w:val="single" w:sz="4" w:space="0" w:color="auto"/>
            </w:tcBorders>
          </w:tcPr>
          <w:p w14:paraId="131E551F" w14:textId="77777777" w:rsidR="0093145A" w:rsidRDefault="0093145A" w:rsidP="00534031">
            <w:pPr>
              <w:pStyle w:val="CRCoverPage"/>
              <w:spacing w:after="0"/>
              <w:rPr>
                <w:b/>
                <w:i/>
                <w:noProof/>
                <w:sz w:val="8"/>
                <w:szCs w:val="8"/>
              </w:rPr>
            </w:pPr>
          </w:p>
        </w:tc>
        <w:tc>
          <w:tcPr>
            <w:tcW w:w="7797" w:type="dxa"/>
            <w:gridSpan w:val="10"/>
            <w:tcBorders>
              <w:right w:val="single" w:sz="4" w:space="0" w:color="auto"/>
            </w:tcBorders>
          </w:tcPr>
          <w:p w14:paraId="0DB44521" w14:textId="77777777" w:rsidR="0093145A" w:rsidRDefault="0093145A" w:rsidP="00534031">
            <w:pPr>
              <w:pStyle w:val="CRCoverPage"/>
              <w:spacing w:after="0"/>
              <w:rPr>
                <w:noProof/>
                <w:sz w:val="8"/>
                <w:szCs w:val="8"/>
              </w:rPr>
            </w:pPr>
          </w:p>
        </w:tc>
      </w:tr>
      <w:tr w:rsidR="0093145A" w14:paraId="11525D17" w14:textId="77777777" w:rsidTr="00534031">
        <w:tc>
          <w:tcPr>
            <w:tcW w:w="1843" w:type="dxa"/>
            <w:tcBorders>
              <w:left w:val="single" w:sz="4" w:space="0" w:color="auto"/>
            </w:tcBorders>
          </w:tcPr>
          <w:p w14:paraId="65C84AA6" w14:textId="77777777" w:rsidR="0093145A" w:rsidRDefault="0093145A" w:rsidP="00534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E4A31D" w14:textId="77777777" w:rsidR="0093145A" w:rsidRDefault="0093145A" w:rsidP="00534031">
            <w:pPr>
              <w:pStyle w:val="CRCoverPage"/>
              <w:spacing w:after="0"/>
              <w:rPr>
                <w:noProof/>
              </w:rPr>
            </w:pPr>
            <w:r>
              <w:rPr>
                <w:noProof/>
              </w:rPr>
              <w:t xml:space="preserve"> Ericsson</w:t>
            </w:r>
          </w:p>
        </w:tc>
      </w:tr>
      <w:tr w:rsidR="0093145A" w14:paraId="4C58E939" w14:textId="77777777" w:rsidTr="00534031">
        <w:tc>
          <w:tcPr>
            <w:tcW w:w="1843" w:type="dxa"/>
            <w:tcBorders>
              <w:left w:val="single" w:sz="4" w:space="0" w:color="auto"/>
            </w:tcBorders>
          </w:tcPr>
          <w:p w14:paraId="1FC9EEC2" w14:textId="77777777" w:rsidR="0093145A" w:rsidRDefault="0093145A" w:rsidP="00534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9532F" w14:textId="77777777" w:rsidR="0093145A" w:rsidRDefault="0093145A" w:rsidP="00534031">
            <w:pPr>
              <w:pStyle w:val="CRCoverPage"/>
              <w:spacing w:after="0"/>
              <w:ind w:left="100"/>
              <w:rPr>
                <w:noProof/>
              </w:rPr>
            </w:pPr>
            <w:r>
              <w:rPr>
                <w:noProof/>
              </w:rPr>
              <w:t>R3</w:t>
            </w:r>
          </w:p>
        </w:tc>
      </w:tr>
      <w:tr w:rsidR="0093145A" w14:paraId="3812394A" w14:textId="77777777" w:rsidTr="00534031">
        <w:tc>
          <w:tcPr>
            <w:tcW w:w="1843" w:type="dxa"/>
            <w:tcBorders>
              <w:left w:val="single" w:sz="4" w:space="0" w:color="auto"/>
            </w:tcBorders>
          </w:tcPr>
          <w:p w14:paraId="09F7FD90" w14:textId="77777777" w:rsidR="0093145A" w:rsidRDefault="0093145A" w:rsidP="00534031">
            <w:pPr>
              <w:pStyle w:val="CRCoverPage"/>
              <w:spacing w:after="0"/>
              <w:rPr>
                <w:b/>
                <w:i/>
                <w:noProof/>
                <w:sz w:val="8"/>
                <w:szCs w:val="8"/>
              </w:rPr>
            </w:pPr>
          </w:p>
        </w:tc>
        <w:tc>
          <w:tcPr>
            <w:tcW w:w="7797" w:type="dxa"/>
            <w:gridSpan w:val="10"/>
            <w:tcBorders>
              <w:right w:val="single" w:sz="4" w:space="0" w:color="auto"/>
            </w:tcBorders>
          </w:tcPr>
          <w:p w14:paraId="09C7263A" w14:textId="77777777" w:rsidR="0093145A" w:rsidRDefault="0093145A" w:rsidP="00534031">
            <w:pPr>
              <w:pStyle w:val="CRCoverPage"/>
              <w:spacing w:after="0"/>
              <w:rPr>
                <w:noProof/>
                <w:sz w:val="8"/>
                <w:szCs w:val="8"/>
              </w:rPr>
            </w:pPr>
          </w:p>
        </w:tc>
      </w:tr>
      <w:tr w:rsidR="0093145A" w14:paraId="0A25621B" w14:textId="77777777" w:rsidTr="00534031">
        <w:tc>
          <w:tcPr>
            <w:tcW w:w="1843" w:type="dxa"/>
            <w:tcBorders>
              <w:left w:val="single" w:sz="4" w:space="0" w:color="auto"/>
            </w:tcBorders>
          </w:tcPr>
          <w:p w14:paraId="2E2CAAE5" w14:textId="77777777" w:rsidR="0093145A" w:rsidRDefault="0093145A" w:rsidP="00534031">
            <w:pPr>
              <w:pStyle w:val="CRCoverPage"/>
              <w:tabs>
                <w:tab w:val="right" w:pos="1759"/>
              </w:tabs>
              <w:spacing w:after="0"/>
              <w:rPr>
                <w:b/>
                <w:i/>
                <w:noProof/>
              </w:rPr>
            </w:pPr>
            <w:r>
              <w:rPr>
                <w:b/>
                <w:i/>
                <w:noProof/>
              </w:rPr>
              <w:t>Work item code:</w:t>
            </w:r>
          </w:p>
        </w:tc>
        <w:tc>
          <w:tcPr>
            <w:tcW w:w="3686" w:type="dxa"/>
            <w:gridSpan w:val="5"/>
            <w:shd w:val="pct30" w:color="FFFF00" w:fill="auto"/>
          </w:tcPr>
          <w:p w14:paraId="02A4D2F6" w14:textId="3B0845B6" w:rsidR="0093145A" w:rsidRDefault="0093145A" w:rsidP="00534031">
            <w:pPr>
              <w:pStyle w:val="CRCoverPage"/>
              <w:spacing w:after="0"/>
              <w:ind w:left="100"/>
              <w:rPr>
                <w:noProof/>
              </w:rPr>
            </w:pPr>
            <w:r w:rsidRPr="0093145A">
              <w:rPr>
                <w:noProof/>
              </w:rPr>
              <w:t>NR_Mob_enh-Core</w:t>
            </w:r>
          </w:p>
        </w:tc>
        <w:tc>
          <w:tcPr>
            <w:tcW w:w="567" w:type="dxa"/>
            <w:tcBorders>
              <w:left w:val="nil"/>
            </w:tcBorders>
          </w:tcPr>
          <w:p w14:paraId="083DCA96" w14:textId="77777777" w:rsidR="0093145A" w:rsidRDefault="0093145A" w:rsidP="00534031">
            <w:pPr>
              <w:pStyle w:val="CRCoverPage"/>
              <w:spacing w:after="0"/>
              <w:ind w:right="100"/>
              <w:rPr>
                <w:noProof/>
              </w:rPr>
            </w:pPr>
          </w:p>
        </w:tc>
        <w:tc>
          <w:tcPr>
            <w:tcW w:w="1417" w:type="dxa"/>
            <w:gridSpan w:val="3"/>
            <w:tcBorders>
              <w:left w:val="nil"/>
            </w:tcBorders>
          </w:tcPr>
          <w:p w14:paraId="45919E35" w14:textId="77777777" w:rsidR="0093145A" w:rsidRDefault="0093145A" w:rsidP="00534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F2D2F" w14:textId="55873E9F" w:rsidR="0093145A" w:rsidRDefault="0093145A" w:rsidP="00534031">
            <w:pPr>
              <w:pStyle w:val="CRCoverPage"/>
              <w:spacing w:after="0"/>
              <w:ind w:left="100"/>
              <w:rPr>
                <w:noProof/>
              </w:rPr>
            </w:pPr>
            <w:r>
              <w:rPr>
                <w:noProof/>
              </w:rPr>
              <w:t>2020-0</w:t>
            </w:r>
            <w:r w:rsidR="00BB3309">
              <w:rPr>
                <w:noProof/>
              </w:rPr>
              <w:t>4</w:t>
            </w:r>
            <w:r>
              <w:rPr>
                <w:noProof/>
              </w:rPr>
              <w:t>-</w:t>
            </w:r>
            <w:r w:rsidR="00BB3309">
              <w:rPr>
                <w:noProof/>
              </w:rPr>
              <w:t>09</w:t>
            </w:r>
          </w:p>
        </w:tc>
      </w:tr>
      <w:tr w:rsidR="0093145A" w14:paraId="57494483" w14:textId="77777777" w:rsidTr="00534031">
        <w:tc>
          <w:tcPr>
            <w:tcW w:w="1843" w:type="dxa"/>
            <w:tcBorders>
              <w:left w:val="single" w:sz="4" w:space="0" w:color="auto"/>
            </w:tcBorders>
          </w:tcPr>
          <w:p w14:paraId="57316D5D" w14:textId="77777777" w:rsidR="0093145A" w:rsidRDefault="0093145A" w:rsidP="00534031">
            <w:pPr>
              <w:pStyle w:val="CRCoverPage"/>
              <w:spacing w:after="0"/>
              <w:rPr>
                <w:b/>
                <w:i/>
                <w:noProof/>
                <w:sz w:val="8"/>
                <w:szCs w:val="8"/>
              </w:rPr>
            </w:pPr>
          </w:p>
        </w:tc>
        <w:tc>
          <w:tcPr>
            <w:tcW w:w="1986" w:type="dxa"/>
            <w:gridSpan w:val="4"/>
          </w:tcPr>
          <w:p w14:paraId="1E3D7489" w14:textId="77777777" w:rsidR="0093145A" w:rsidRDefault="0093145A" w:rsidP="00534031">
            <w:pPr>
              <w:pStyle w:val="CRCoverPage"/>
              <w:spacing w:after="0"/>
              <w:rPr>
                <w:noProof/>
                <w:sz w:val="8"/>
                <w:szCs w:val="8"/>
              </w:rPr>
            </w:pPr>
          </w:p>
        </w:tc>
        <w:tc>
          <w:tcPr>
            <w:tcW w:w="2267" w:type="dxa"/>
            <w:gridSpan w:val="2"/>
          </w:tcPr>
          <w:p w14:paraId="36AC66E4" w14:textId="77777777" w:rsidR="0093145A" w:rsidRDefault="0093145A" w:rsidP="00534031">
            <w:pPr>
              <w:pStyle w:val="CRCoverPage"/>
              <w:spacing w:after="0"/>
              <w:rPr>
                <w:noProof/>
                <w:sz w:val="8"/>
                <w:szCs w:val="8"/>
              </w:rPr>
            </w:pPr>
          </w:p>
        </w:tc>
        <w:tc>
          <w:tcPr>
            <w:tcW w:w="1417" w:type="dxa"/>
            <w:gridSpan w:val="3"/>
          </w:tcPr>
          <w:p w14:paraId="0EF3F85F" w14:textId="77777777" w:rsidR="0093145A" w:rsidRDefault="0093145A" w:rsidP="00534031">
            <w:pPr>
              <w:pStyle w:val="CRCoverPage"/>
              <w:spacing w:after="0"/>
              <w:rPr>
                <w:noProof/>
                <w:sz w:val="8"/>
                <w:szCs w:val="8"/>
              </w:rPr>
            </w:pPr>
          </w:p>
        </w:tc>
        <w:tc>
          <w:tcPr>
            <w:tcW w:w="2127" w:type="dxa"/>
            <w:tcBorders>
              <w:right w:val="single" w:sz="4" w:space="0" w:color="auto"/>
            </w:tcBorders>
          </w:tcPr>
          <w:p w14:paraId="408C0930" w14:textId="77777777" w:rsidR="0093145A" w:rsidRDefault="0093145A" w:rsidP="00534031">
            <w:pPr>
              <w:pStyle w:val="CRCoverPage"/>
              <w:spacing w:after="0"/>
              <w:rPr>
                <w:noProof/>
                <w:sz w:val="8"/>
                <w:szCs w:val="8"/>
              </w:rPr>
            </w:pPr>
          </w:p>
        </w:tc>
      </w:tr>
      <w:tr w:rsidR="0093145A" w14:paraId="105EB6EF" w14:textId="77777777" w:rsidTr="00534031">
        <w:trPr>
          <w:cantSplit/>
        </w:trPr>
        <w:tc>
          <w:tcPr>
            <w:tcW w:w="1843" w:type="dxa"/>
            <w:tcBorders>
              <w:left w:val="single" w:sz="4" w:space="0" w:color="auto"/>
            </w:tcBorders>
          </w:tcPr>
          <w:p w14:paraId="30D639C5" w14:textId="77777777" w:rsidR="0093145A" w:rsidRDefault="0093145A" w:rsidP="00534031">
            <w:pPr>
              <w:pStyle w:val="CRCoverPage"/>
              <w:tabs>
                <w:tab w:val="right" w:pos="1759"/>
              </w:tabs>
              <w:spacing w:after="0"/>
              <w:rPr>
                <w:b/>
                <w:i/>
                <w:noProof/>
              </w:rPr>
            </w:pPr>
            <w:r>
              <w:rPr>
                <w:b/>
                <w:i/>
                <w:noProof/>
              </w:rPr>
              <w:t>Category:</w:t>
            </w:r>
          </w:p>
        </w:tc>
        <w:tc>
          <w:tcPr>
            <w:tcW w:w="851" w:type="dxa"/>
            <w:shd w:val="pct30" w:color="FFFF00" w:fill="auto"/>
          </w:tcPr>
          <w:p w14:paraId="25730ECA" w14:textId="77777777" w:rsidR="0093145A" w:rsidRDefault="0093145A" w:rsidP="00534031">
            <w:pPr>
              <w:pStyle w:val="CRCoverPage"/>
              <w:spacing w:after="0"/>
              <w:ind w:left="100" w:right="-609"/>
              <w:rPr>
                <w:b/>
                <w:noProof/>
              </w:rPr>
            </w:pPr>
            <w:r>
              <w:rPr>
                <w:b/>
                <w:noProof/>
              </w:rPr>
              <w:t>B</w:t>
            </w:r>
          </w:p>
        </w:tc>
        <w:tc>
          <w:tcPr>
            <w:tcW w:w="3402" w:type="dxa"/>
            <w:gridSpan w:val="5"/>
            <w:tcBorders>
              <w:left w:val="nil"/>
            </w:tcBorders>
          </w:tcPr>
          <w:p w14:paraId="4A0B1527" w14:textId="77777777" w:rsidR="0093145A" w:rsidRDefault="0093145A" w:rsidP="00534031">
            <w:pPr>
              <w:pStyle w:val="CRCoverPage"/>
              <w:spacing w:after="0"/>
              <w:rPr>
                <w:noProof/>
              </w:rPr>
            </w:pPr>
          </w:p>
        </w:tc>
        <w:tc>
          <w:tcPr>
            <w:tcW w:w="1417" w:type="dxa"/>
            <w:gridSpan w:val="3"/>
            <w:tcBorders>
              <w:left w:val="nil"/>
            </w:tcBorders>
          </w:tcPr>
          <w:p w14:paraId="263754BB" w14:textId="77777777" w:rsidR="0093145A" w:rsidRDefault="0093145A" w:rsidP="00534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A626D" w14:textId="77777777" w:rsidR="0093145A" w:rsidRDefault="0093145A" w:rsidP="00534031">
            <w:pPr>
              <w:pStyle w:val="CRCoverPage"/>
              <w:spacing w:after="0"/>
              <w:ind w:left="100"/>
              <w:rPr>
                <w:noProof/>
              </w:rPr>
            </w:pPr>
            <w:r>
              <w:rPr>
                <w:noProof/>
              </w:rPr>
              <w:t>Rel-16</w:t>
            </w:r>
          </w:p>
        </w:tc>
      </w:tr>
      <w:tr w:rsidR="0093145A" w14:paraId="208023CE" w14:textId="77777777" w:rsidTr="00534031">
        <w:tc>
          <w:tcPr>
            <w:tcW w:w="1843" w:type="dxa"/>
            <w:tcBorders>
              <w:left w:val="single" w:sz="4" w:space="0" w:color="auto"/>
              <w:bottom w:val="single" w:sz="4" w:space="0" w:color="auto"/>
            </w:tcBorders>
          </w:tcPr>
          <w:p w14:paraId="1C9C9F4E" w14:textId="77777777" w:rsidR="0093145A" w:rsidRDefault="0093145A" w:rsidP="00534031">
            <w:pPr>
              <w:pStyle w:val="CRCoverPage"/>
              <w:spacing w:after="0"/>
              <w:rPr>
                <w:b/>
                <w:i/>
                <w:noProof/>
              </w:rPr>
            </w:pPr>
          </w:p>
        </w:tc>
        <w:tc>
          <w:tcPr>
            <w:tcW w:w="4677" w:type="dxa"/>
            <w:gridSpan w:val="8"/>
            <w:tcBorders>
              <w:bottom w:val="single" w:sz="4" w:space="0" w:color="auto"/>
            </w:tcBorders>
          </w:tcPr>
          <w:p w14:paraId="3F983AD1" w14:textId="77777777" w:rsidR="0093145A" w:rsidRDefault="0093145A" w:rsidP="00534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548B4" w14:textId="77777777" w:rsidR="0093145A" w:rsidRDefault="0093145A" w:rsidP="0053403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306FF" w14:textId="77777777" w:rsidR="0093145A" w:rsidRPr="007C2097" w:rsidRDefault="0093145A" w:rsidP="00534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145A" w14:paraId="49EC3BDF" w14:textId="77777777" w:rsidTr="00534031">
        <w:tc>
          <w:tcPr>
            <w:tcW w:w="1843" w:type="dxa"/>
          </w:tcPr>
          <w:p w14:paraId="6EEA4E08" w14:textId="77777777" w:rsidR="0093145A" w:rsidRDefault="0093145A" w:rsidP="00534031">
            <w:pPr>
              <w:pStyle w:val="CRCoverPage"/>
              <w:spacing w:after="0"/>
              <w:rPr>
                <w:b/>
                <w:i/>
                <w:noProof/>
                <w:sz w:val="8"/>
                <w:szCs w:val="8"/>
              </w:rPr>
            </w:pPr>
          </w:p>
        </w:tc>
        <w:tc>
          <w:tcPr>
            <w:tcW w:w="7797" w:type="dxa"/>
            <w:gridSpan w:val="10"/>
          </w:tcPr>
          <w:p w14:paraId="2DC06B97" w14:textId="77777777" w:rsidR="0093145A" w:rsidRDefault="0093145A" w:rsidP="00534031">
            <w:pPr>
              <w:pStyle w:val="CRCoverPage"/>
              <w:spacing w:after="0"/>
              <w:rPr>
                <w:noProof/>
                <w:sz w:val="8"/>
                <w:szCs w:val="8"/>
              </w:rPr>
            </w:pPr>
          </w:p>
        </w:tc>
      </w:tr>
      <w:tr w:rsidR="0093145A" w14:paraId="12EF5B61" w14:textId="77777777" w:rsidTr="00534031">
        <w:tc>
          <w:tcPr>
            <w:tcW w:w="2694" w:type="dxa"/>
            <w:gridSpan w:val="2"/>
            <w:tcBorders>
              <w:top w:val="single" w:sz="4" w:space="0" w:color="auto"/>
              <w:left w:val="single" w:sz="4" w:space="0" w:color="auto"/>
            </w:tcBorders>
          </w:tcPr>
          <w:p w14:paraId="06C1C6D0" w14:textId="77777777" w:rsidR="0093145A" w:rsidRDefault="0093145A" w:rsidP="00534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274AB" w14:textId="407A2D3B" w:rsidR="0093145A" w:rsidRDefault="00534031" w:rsidP="00534031">
            <w:pPr>
              <w:pStyle w:val="CRCoverPage"/>
              <w:spacing w:after="0"/>
              <w:ind w:left="100"/>
              <w:rPr>
                <w:lang w:val="en-US"/>
              </w:rPr>
            </w:pPr>
            <w:r>
              <w:rPr>
                <w:lang w:val="en-US"/>
              </w:rPr>
              <w:t>In early data forwarding, there might be a long time between the start of data forwarding and the HO, where the UE is still connected to the source, while the source is forwarding PDCP PDUs to the target at the same time. This means that the target PDCP buffer can get full very quickly. One way to empty the PDCP buffer would be to know what PDCP PDUs have been successfully received by the UE via the source.</w:t>
            </w:r>
          </w:p>
          <w:p w14:paraId="25F7B3BF" w14:textId="4A5CACB3" w:rsidR="00534031" w:rsidRDefault="00BB3309" w:rsidP="00534031">
            <w:pPr>
              <w:pStyle w:val="CRCoverPage"/>
              <w:spacing w:after="0"/>
              <w:rPr>
                <w:noProof/>
              </w:rPr>
            </w:pPr>
            <w:r>
              <w:rPr>
                <w:noProof/>
              </w:rPr>
              <w:t>Solution is to i</w:t>
            </w:r>
            <w:r w:rsidR="00534031" w:rsidRPr="00534031">
              <w:rPr>
                <w:noProof/>
              </w:rPr>
              <w:t>ntroduce an intermediate EARLY FORWARDING TRANSFER message to be sent from source NG-RAN node to target NG-RAN node.</w:t>
            </w:r>
            <w:r w:rsidR="00534031">
              <w:rPr>
                <w:noProof/>
              </w:rPr>
              <w:t xml:space="preserve"> </w:t>
            </w:r>
            <w:r>
              <w:rPr>
                <w:noProof/>
              </w:rPr>
              <w:t>T</w:t>
            </w:r>
            <w:r w:rsidR="00534031" w:rsidRPr="00534031">
              <w:rPr>
                <w:noProof/>
              </w:rPr>
              <w:t xml:space="preserve">he intermediate EARLY FORWARDING TRANSFER message </w:t>
            </w:r>
            <w:r>
              <w:rPr>
                <w:noProof/>
              </w:rPr>
              <w:t>can be</w:t>
            </w:r>
            <w:r w:rsidR="00534031" w:rsidRPr="00534031">
              <w:rPr>
                <w:noProof/>
              </w:rPr>
              <w:t xml:space="preserve"> sent periodically from source NG-RAN node to target NG-RAN node</w:t>
            </w:r>
            <w:r>
              <w:rPr>
                <w:noProof/>
              </w:rPr>
              <w:t xml:space="preserve"> in order to reduce the signaling load.</w:t>
            </w:r>
          </w:p>
          <w:p w14:paraId="52F4C326" w14:textId="558B541B" w:rsidR="00534031" w:rsidRPr="006F6DA7" w:rsidRDefault="00534031" w:rsidP="00534031">
            <w:pPr>
              <w:pStyle w:val="CRCoverPage"/>
              <w:spacing w:after="0"/>
              <w:ind w:left="100"/>
              <w:rPr>
                <w:i/>
                <w:noProof/>
                <w:sz w:val="12"/>
                <w:lang w:eastAsia="zh-CN"/>
              </w:rPr>
            </w:pPr>
          </w:p>
        </w:tc>
      </w:tr>
      <w:tr w:rsidR="0093145A" w14:paraId="03FFAD29" w14:textId="77777777" w:rsidTr="00534031">
        <w:tc>
          <w:tcPr>
            <w:tcW w:w="2694" w:type="dxa"/>
            <w:gridSpan w:val="2"/>
            <w:tcBorders>
              <w:left w:val="single" w:sz="4" w:space="0" w:color="auto"/>
            </w:tcBorders>
          </w:tcPr>
          <w:p w14:paraId="03915229" w14:textId="77777777" w:rsidR="0093145A" w:rsidRDefault="0093145A" w:rsidP="00534031">
            <w:pPr>
              <w:pStyle w:val="CRCoverPage"/>
              <w:spacing w:after="0"/>
              <w:rPr>
                <w:b/>
                <w:i/>
                <w:noProof/>
                <w:sz w:val="8"/>
                <w:szCs w:val="8"/>
              </w:rPr>
            </w:pPr>
          </w:p>
        </w:tc>
        <w:tc>
          <w:tcPr>
            <w:tcW w:w="6946" w:type="dxa"/>
            <w:gridSpan w:val="9"/>
            <w:tcBorders>
              <w:right w:val="single" w:sz="4" w:space="0" w:color="auto"/>
            </w:tcBorders>
          </w:tcPr>
          <w:p w14:paraId="7909B207" w14:textId="77777777" w:rsidR="0093145A" w:rsidRDefault="0093145A" w:rsidP="00534031">
            <w:pPr>
              <w:pStyle w:val="CRCoverPage"/>
              <w:spacing w:after="0"/>
              <w:rPr>
                <w:noProof/>
                <w:sz w:val="8"/>
                <w:szCs w:val="8"/>
              </w:rPr>
            </w:pPr>
          </w:p>
        </w:tc>
      </w:tr>
      <w:tr w:rsidR="0093145A" w14:paraId="67E2D381" w14:textId="77777777" w:rsidTr="00534031">
        <w:tc>
          <w:tcPr>
            <w:tcW w:w="2694" w:type="dxa"/>
            <w:gridSpan w:val="2"/>
            <w:tcBorders>
              <w:left w:val="single" w:sz="4" w:space="0" w:color="auto"/>
            </w:tcBorders>
          </w:tcPr>
          <w:p w14:paraId="02A29FB1" w14:textId="77777777" w:rsidR="0093145A" w:rsidRDefault="0093145A" w:rsidP="00534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F7BFD" w14:textId="13171A9F" w:rsidR="00534031" w:rsidRDefault="00534031" w:rsidP="00534031">
            <w:pPr>
              <w:pStyle w:val="CRCoverPage"/>
              <w:spacing w:after="0"/>
              <w:rPr>
                <w:noProof/>
              </w:rPr>
            </w:pPr>
            <w:r>
              <w:rPr>
                <w:noProof/>
              </w:rPr>
              <w:t>I</w:t>
            </w:r>
            <w:r w:rsidRPr="00534031">
              <w:rPr>
                <w:noProof/>
              </w:rPr>
              <w:t>ntroduc</w:t>
            </w:r>
            <w:r>
              <w:rPr>
                <w:noProof/>
              </w:rPr>
              <w:t>e</w:t>
            </w:r>
            <w:r w:rsidRPr="00534031">
              <w:rPr>
                <w:noProof/>
              </w:rPr>
              <w:t xml:space="preserve"> </w:t>
            </w:r>
            <w:r>
              <w:rPr>
                <w:noProof/>
              </w:rPr>
              <w:t>a</w:t>
            </w:r>
            <w:r w:rsidRPr="00534031">
              <w:rPr>
                <w:noProof/>
              </w:rPr>
              <w:t xml:space="preserve"> new class 2 procedure</w:t>
            </w:r>
            <w:r>
              <w:rPr>
                <w:noProof/>
              </w:rPr>
              <w:t xml:space="preserve">, </w:t>
            </w:r>
            <w:r w:rsidRPr="00534031">
              <w:rPr>
                <w:noProof/>
              </w:rPr>
              <w:t>intermediate EARLY FORWARDING TRANSFER</w:t>
            </w:r>
            <w:r>
              <w:rPr>
                <w:noProof/>
              </w:rPr>
              <w:t xml:space="preserve"> </w:t>
            </w:r>
            <w:r w:rsidRPr="00534031">
              <w:rPr>
                <w:noProof/>
              </w:rPr>
              <w:t>to transfer the COUNT of the last PDCP PDU successfully received at the UE from source CU-UP to source CU-CP or from target CU-CP to target CU-UP during Conditional Handover</w:t>
            </w:r>
            <w:r>
              <w:rPr>
                <w:noProof/>
              </w:rPr>
              <w:t>.</w:t>
            </w:r>
          </w:p>
          <w:p w14:paraId="4AFA9C12" w14:textId="7FB419AC" w:rsidR="00534031" w:rsidRPr="00534031" w:rsidRDefault="00534031" w:rsidP="00534031">
            <w:pPr>
              <w:pStyle w:val="CRCoverPage"/>
              <w:spacing w:after="0"/>
              <w:rPr>
                <w:noProof/>
              </w:rPr>
            </w:pPr>
            <w:r>
              <w:rPr>
                <w:noProof/>
              </w:rPr>
              <w:t xml:space="preserve">Introduce a </w:t>
            </w:r>
            <w:r w:rsidRPr="00534031">
              <w:rPr>
                <w:noProof/>
              </w:rPr>
              <w:t xml:space="preserve">new IE in BEARER CONTEXT MODIFICATION REQUEST </w:t>
            </w:r>
            <w:r w:rsidR="00414328">
              <w:rPr>
                <w:noProof/>
              </w:rPr>
              <w:t xml:space="preserve"> in order for</w:t>
            </w:r>
            <w:r w:rsidRPr="00534031">
              <w:rPr>
                <w:noProof/>
              </w:rPr>
              <w:t xml:space="preserve"> the source CU-</w:t>
            </w:r>
            <w:r w:rsidR="00414328">
              <w:rPr>
                <w:noProof/>
              </w:rPr>
              <w:t xml:space="preserve">CP </w:t>
            </w:r>
            <w:r w:rsidRPr="00534031">
              <w:rPr>
                <w:noProof/>
              </w:rPr>
              <w:t xml:space="preserve">to </w:t>
            </w:r>
            <w:r w:rsidR="00414328">
              <w:rPr>
                <w:noProof/>
              </w:rPr>
              <w:t xml:space="preserve">request the </w:t>
            </w:r>
            <w:r w:rsidR="00414328" w:rsidRPr="00534031">
              <w:rPr>
                <w:noProof/>
              </w:rPr>
              <w:t xml:space="preserve">source CU-UP </w:t>
            </w:r>
            <w:r w:rsidR="00414328">
              <w:rPr>
                <w:noProof/>
              </w:rPr>
              <w:t xml:space="preserve">to </w:t>
            </w:r>
            <w:r w:rsidRPr="00534031">
              <w:rPr>
                <w:noProof/>
              </w:rPr>
              <w:t xml:space="preserve">periodically </w:t>
            </w:r>
            <w:r w:rsidR="00414328">
              <w:rPr>
                <w:noProof/>
              </w:rPr>
              <w:t xml:space="preserve">send </w:t>
            </w:r>
          </w:p>
          <w:p w14:paraId="6979273A" w14:textId="70AA0117" w:rsidR="0093145A" w:rsidRDefault="00414328" w:rsidP="00534031">
            <w:pPr>
              <w:pStyle w:val="CRCoverPage"/>
              <w:spacing w:after="0"/>
              <w:rPr>
                <w:noProof/>
              </w:rPr>
            </w:pPr>
            <w:r w:rsidRPr="00534031">
              <w:rPr>
                <w:noProof/>
              </w:rPr>
              <w:t>the intermediate EARLY FORWARDING TRANSFER message</w:t>
            </w:r>
            <w:r>
              <w:rPr>
                <w:noProof/>
              </w:rPr>
              <w:t>.</w:t>
            </w:r>
          </w:p>
        </w:tc>
      </w:tr>
      <w:tr w:rsidR="0093145A" w14:paraId="6D83913E" w14:textId="77777777" w:rsidTr="00534031">
        <w:tc>
          <w:tcPr>
            <w:tcW w:w="2694" w:type="dxa"/>
            <w:gridSpan w:val="2"/>
            <w:tcBorders>
              <w:left w:val="single" w:sz="4" w:space="0" w:color="auto"/>
            </w:tcBorders>
          </w:tcPr>
          <w:p w14:paraId="03D8EA3D" w14:textId="77777777" w:rsidR="0093145A" w:rsidRDefault="0093145A" w:rsidP="00534031">
            <w:pPr>
              <w:pStyle w:val="CRCoverPage"/>
              <w:spacing w:after="0"/>
              <w:rPr>
                <w:b/>
                <w:i/>
                <w:noProof/>
                <w:sz w:val="8"/>
                <w:szCs w:val="8"/>
              </w:rPr>
            </w:pPr>
          </w:p>
        </w:tc>
        <w:tc>
          <w:tcPr>
            <w:tcW w:w="6946" w:type="dxa"/>
            <w:gridSpan w:val="9"/>
            <w:tcBorders>
              <w:right w:val="single" w:sz="4" w:space="0" w:color="auto"/>
            </w:tcBorders>
          </w:tcPr>
          <w:p w14:paraId="339EC8A1" w14:textId="77777777" w:rsidR="0093145A" w:rsidRDefault="0093145A" w:rsidP="00534031">
            <w:pPr>
              <w:pStyle w:val="CRCoverPage"/>
              <w:spacing w:after="0"/>
              <w:rPr>
                <w:noProof/>
                <w:sz w:val="8"/>
                <w:szCs w:val="8"/>
              </w:rPr>
            </w:pPr>
          </w:p>
        </w:tc>
      </w:tr>
      <w:tr w:rsidR="0093145A" w14:paraId="1BDB58D4" w14:textId="77777777" w:rsidTr="00534031">
        <w:tc>
          <w:tcPr>
            <w:tcW w:w="2694" w:type="dxa"/>
            <w:gridSpan w:val="2"/>
            <w:tcBorders>
              <w:left w:val="single" w:sz="4" w:space="0" w:color="auto"/>
              <w:bottom w:val="single" w:sz="4" w:space="0" w:color="auto"/>
            </w:tcBorders>
          </w:tcPr>
          <w:p w14:paraId="6B67DFAC" w14:textId="77777777" w:rsidR="0093145A" w:rsidRDefault="0093145A" w:rsidP="00534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CB5E9" w14:textId="75640756" w:rsidR="0093145A" w:rsidRDefault="00907532" w:rsidP="00414328">
            <w:pPr>
              <w:pStyle w:val="CRCoverPage"/>
              <w:spacing w:after="0"/>
              <w:rPr>
                <w:noProof/>
              </w:rPr>
            </w:pPr>
            <w:r>
              <w:rPr>
                <w:noProof/>
              </w:rPr>
              <w:t>Signaliing load increase over E1AP</w:t>
            </w:r>
          </w:p>
        </w:tc>
      </w:tr>
      <w:tr w:rsidR="0093145A" w14:paraId="0948FE2D" w14:textId="77777777" w:rsidTr="00534031">
        <w:tc>
          <w:tcPr>
            <w:tcW w:w="2694" w:type="dxa"/>
            <w:gridSpan w:val="2"/>
          </w:tcPr>
          <w:p w14:paraId="48EB84CC" w14:textId="77777777" w:rsidR="0093145A" w:rsidRDefault="0093145A" w:rsidP="00534031">
            <w:pPr>
              <w:pStyle w:val="CRCoverPage"/>
              <w:spacing w:after="0"/>
              <w:rPr>
                <w:b/>
                <w:i/>
                <w:noProof/>
                <w:sz w:val="8"/>
                <w:szCs w:val="8"/>
              </w:rPr>
            </w:pPr>
          </w:p>
        </w:tc>
        <w:tc>
          <w:tcPr>
            <w:tcW w:w="6946" w:type="dxa"/>
            <w:gridSpan w:val="9"/>
          </w:tcPr>
          <w:p w14:paraId="0E526067" w14:textId="77777777" w:rsidR="0093145A" w:rsidRDefault="0093145A" w:rsidP="00534031">
            <w:pPr>
              <w:pStyle w:val="CRCoverPage"/>
              <w:spacing w:after="0"/>
              <w:rPr>
                <w:noProof/>
                <w:sz w:val="8"/>
                <w:szCs w:val="8"/>
              </w:rPr>
            </w:pPr>
          </w:p>
        </w:tc>
      </w:tr>
      <w:tr w:rsidR="0093145A" w14:paraId="5DD4754C" w14:textId="77777777" w:rsidTr="00534031">
        <w:tc>
          <w:tcPr>
            <w:tcW w:w="2694" w:type="dxa"/>
            <w:gridSpan w:val="2"/>
            <w:tcBorders>
              <w:top w:val="single" w:sz="4" w:space="0" w:color="auto"/>
              <w:left w:val="single" w:sz="4" w:space="0" w:color="auto"/>
            </w:tcBorders>
          </w:tcPr>
          <w:p w14:paraId="504BC503" w14:textId="77777777" w:rsidR="0093145A" w:rsidRDefault="0093145A" w:rsidP="00534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1D491" w14:textId="052090F3" w:rsidR="0093145A" w:rsidRDefault="0093145A" w:rsidP="00534031">
            <w:pPr>
              <w:pStyle w:val="CRCoverPage"/>
              <w:spacing w:after="0"/>
              <w:ind w:left="100"/>
              <w:rPr>
                <w:noProof/>
              </w:rPr>
            </w:pPr>
            <w:r>
              <w:rPr>
                <w:noProof/>
              </w:rPr>
              <w:t>8.</w:t>
            </w:r>
            <w:r w:rsidR="008A3687">
              <w:rPr>
                <w:noProof/>
              </w:rPr>
              <w:t>1</w:t>
            </w:r>
            <w:r>
              <w:rPr>
                <w:noProof/>
              </w:rPr>
              <w:t>, ,8.</w:t>
            </w:r>
            <w:r w:rsidR="008A3687">
              <w:rPr>
                <w:noProof/>
              </w:rPr>
              <w:t>3.2</w:t>
            </w:r>
            <w:r>
              <w:rPr>
                <w:noProof/>
              </w:rPr>
              <w:t xml:space="preserve">, </w:t>
            </w:r>
            <w:r w:rsidR="008A3687">
              <w:rPr>
                <w:noProof/>
              </w:rPr>
              <w:t xml:space="preserve">8.3.x (new), </w:t>
            </w:r>
            <w:r>
              <w:rPr>
                <w:noProof/>
              </w:rPr>
              <w:t>9.</w:t>
            </w:r>
            <w:r w:rsidR="008A3687">
              <w:rPr>
                <w:noProof/>
              </w:rPr>
              <w:t>2.2.4</w:t>
            </w:r>
            <w:r>
              <w:rPr>
                <w:noProof/>
              </w:rPr>
              <w:t>, 9</w:t>
            </w:r>
            <w:r w:rsidR="008A3687">
              <w:rPr>
                <w:noProof/>
              </w:rPr>
              <w:t>.2.2.x (new)</w:t>
            </w:r>
            <w:r>
              <w:rPr>
                <w:noProof/>
              </w:rPr>
              <w:t>, 9.4</w:t>
            </w:r>
            <w:r w:rsidR="008A3687">
              <w:rPr>
                <w:noProof/>
              </w:rPr>
              <w:t>.3</w:t>
            </w:r>
            <w:r>
              <w:rPr>
                <w:noProof/>
              </w:rPr>
              <w:t>, 9.</w:t>
            </w:r>
            <w:r w:rsidR="008A3687">
              <w:rPr>
                <w:noProof/>
              </w:rPr>
              <w:t>4.4</w:t>
            </w:r>
            <w:r>
              <w:rPr>
                <w:noProof/>
              </w:rPr>
              <w:t>, 9.</w:t>
            </w:r>
            <w:r w:rsidR="008A3687">
              <w:rPr>
                <w:noProof/>
              </w:rPr>
              <w:t>4.5 and 9.4.7</w:t>
            </w:r>
          </w:p>
        </w:tc>
      </w:tr>
      <w:tr w:rsidR="0093145A" w14:paraId="192C16E1" w14:textId="77777777" w:rsidTr="00534031">
        <w:tc>
          <w:tcPr>
            <w:tcW w:w="2694" w:type="dxa"/>
            <w:gridSpan w:val="2"/>
            <w:tcBorders>
              <w:left w:val="single" w:sz="4" w:space="0" w:color="auto"/>
            </w:tcBorders>
          </w:tcPr>
          <w:p w14:paraId="3AA4CE69" w14:textId="77777777" w:rsidR="0093145A" w:rsidRDefault="0093145A" w:rsidP="00534031">
            <w:pPr>
              <w:pStyle w:val="CRCoverPage"/>
              <w:spacing w:after="0"/>
              <w:rPr>
                <w:b/>
                <w:i/>
                <w:noProof/>
                <w:sz w:val="8"/>
                <w:szCs w:val="8"/>
              </w:rPr>
            </w:pPr>
          </w:p>
        </w:tc>
        <w:tc>
          <w:tcPr>
            <w:tcW w:w="6946" w:type="dxa"/>
            <w:gridSpan w:val="9"/>
            <w:tcBorders>
              <w:right w:val="single" w:sz="4" w:space="0" w:color="auto"/>
            </w:tcBorders>
          </w:tcPr>
          <w:p w14:paraId="5F8F57E7" w14:textId="77777777" w:rsidR="0093145A" w:rsidRDefault="0093145A" w:rsidP="00534031">
            <w:pPr>
              <w:pStyle w:val="CRCoverPage"/>
              <w:spacing w:after="0"/>
              <w:rPr>
                <w:noProof/>
                <w:sz w:val="8"/>
                <w:szCs w:val="8"/>
              </w:rPr>
            </w:pPr>
          </w:p>
        </w:tc>
      </w:tr>
      <w:tr w:rsidR="0093145A" w14:paraId="389DC5B0" w14:textId="77777777" w:rsidTr="00534031">
        <w:tc>
          <w:tcPr>
            <w:tcW w:w="2694" w:type="dxa"/>
            <w:gridSpan w:val="2"/>
            <w:tcBorders>
              <w:left w:val="single" w:sz="4" w:space="0" w:color="auto"/>
            </w:tcBorders>
          </w:tcPr>
          <w:p w14:paraId="4B768709" w14:textId="77777777" w:rsidR="0093145A" w:rsidRDefault="0093145A" w:rsidP="00534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7412F" w14:textId="77777777" w:rsidR="0093145A" w:rsidRDefault="0093145A" w:rsidP="00534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C648C" w14:textId="77777777" w:rsidR="0093145A" w:rsidRDefault="0093145A" w:rsidP="00534031">
            <w:pPr>
              <w:pStyle w:val="CRCoverPage"/>
              <w:spacing w:after="0"/>
              <w:jc w:val="center"/>
              <w:rPr>
                <w:b/>
                <w:caps/>
                <w:noProof/>
              </w:rPr>
            </w:pPr>
            <w:r>
              <w:rPr>
                <w:b/>
                <w:caps/>
                <w:noProof/>
              </w:rPr>
              <w:t>N</w:t>
            </w:r>
          </w:p>
        </w:tc>
        <w:tc>
          <w:tcPr>
            <w:tcW w:w="2977" w:type="dxa"/>
            <w:gridSpan w:val="4"/>
          </w:tcPr>
          <w:p w14:paraId="3EA9F260" w14:textId="77777777" w:rsidR="0093145A" w:rsidRDefault="0093145A" w:rsidP="00534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C42A77" w14:textId="77777777" w:rsidR="0093145A" w:rsidRDefault="0093145A" w:rsidP="00534031">
            <w:pPr>
              <w:pStyle w:val="CRCoverPage"/>
              <w:spacing w:after="0"/>
              <w:ind w:left="99"/>
              <w:rPr>
                <w:noProof/>
              </w:rPr>
            </w:pPr>
          </w:p>
        </w:tc>
      </w:tr>
      <w:tr w:rsidR="0093145A" w14:paraId="62D5678E" w14:textId="77777777" w:rsidTr="00534031">
        <w:tc>
          <w:tcPr>
            <w:tcW w:w="2694" w:type="dxa"/>
            <w:gridSpan w:val="2"/>
            <w:tcBorders>
              <w:left w:val="single" w:sz="4" w:space="0" w:color="auto"/>
            </w:tcBorders>
          </w:tcPr>
          <w:p w14:paraId="17B5BC18" w14:textId="77777777" w:rsidR="0093145A" w:rsidRDefault="0093145A" w:rsidP="00534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D9F50" w14:textId="77777777" w:rsidR="0093145A" w:rsidRDefault="0093145A" w:rsidP="00534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59B8C" w14:textId="77777777" w:rsidR="0093145A" w:rsidRDefault="0093145A" w:rsidP="00534031">
            <w:pPr>
              <w:pStyle w:val="CRCoverPage"/>
              <w:spacing w:after="0"/>
              <w:jc w:val="center"/>
              <w:rPr>
                <w:b/>
                <w:caps/>
                <w:noProof/>
              </w:rPr>
            </w:pPr>
          </w:p>
        </w:tc>
        <w:tc>
          <w:tcPr>
            <w:tcW w:w="2977" w:type="dxa"/>
            <w:gridSpan w:val="4"/>
          </w:tcPr>
          <w:p w14:paraId="42BD41BF" w14:textId="77777777" w:rsidR="0093145A" w:rsidRDefault="0093145A" w:rsidP="00534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007D6" w14:textId="77777777" w:rsidR="0093145A" w:rsidRDefault="0093145A" w:rsidP="00534031">
            <w:pPr>
              <w:pStyle w:val="CRCoverPage"/>
              <w:spacing w:after="0"/>
              <w:ind w:left="99"/>
              <w:rPr>
                <w:noProof/>
              </w:rPr>
            </w:pPr>
            <w:r>
              <w:rPr>
                <w:noProof/>
              </w:rPr>
              <w:t>TS 37.340 CR ...,</w:t>
            </w:r>
          </w:p>
          <w:p w14:paraId="3D899993" w14:textId="77777777" w:rsidR="0093145A" w:rsidRDefault="0093145A" w:rsidP="00534031">
            <w:pPr>
              <w:pStyle w:val="CRCoverPage"/>
              <w:spacing w:after="0"/>
              <w:ind w:left="99"/>
              <w:rPr>
                <w:noProof/>
              </w:rPr>
            </w:pPr>
            <w:r>
              <w:rPr>
                <w:noProof/>
              </w:rPr>
              <w:t>TS 38.423 CR 0285</w:t>
            </w:r>
          </w:p>
        </w:tc>
      </w:tr>
      <w:tr w:rsidR="0093145A" w14:paraId="5D10D606" w14:textId="77777777" w:rsidTr="00534031">
        <w:tc>
          <w:tcPr>
            <w:tcW w:w="2694" w:type="dxa"/>
            <w:gridSpan w:val="2"/>
            <w:tcBorders>
              <w:left w:val="single" w:sz="4" w:space="0" w:color="auto"/>
            </w:tcBorders>
          </w:tcPr>
          <w:p w14:paraId="2FF2938B" w14:textId="77777777" w:rsidR="0093145A" w:rsidRDefault="0093145A" w:rsidP="00534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316FD" w14:textId="77777777" w:rsidR="0093145A" w:rsidRDefault="0093145A" w:rsidP="00534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59311" w14:textId="77777777" w:rsidR="0093145A" w:rsidRDefault="0093145A" w:rsidP="00534031">
            <w:pPr>
              <w:pStyle w:val="CRCoverPage"/>
              <w:spacing w:after="0"/>
              <w:jc w:val="center"/>
              <w:rPr>
                <w:b/>
                <w:caps/>
                <w:noProof/>
              </w:rPr>
            </w:pPr>
            <w:r>
              <w:rPr>
                <w:b/>
                <w:caps/>
                <w:noProof/>
              </w:rPr>
              <w:t>X</w:t>
            </w:r>
          </w:p>
        </w:tc>
        <w:tc>
          <w:tcPr>
            <w:tcW w:w="2977" w:type="dxa"/>
            <w:gridSpan w:val="4"/>
          </w:tcPr>
          <w:p w14:paraId="56C7E4FE" w14:textId="77777777" w:rsidR="0093145A" w:rsidRDefault="0093145A" w:rsidP="00534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8BABD" w14:textId="77777777" w:rsidR="0093145A" w:rsidRDefault="0093145A" w:rsidP="00534031">
            <w:pPr>
              <w:pStyle w:val="CRCoverPage"/>
              <w:spacing w:after="0"/>
              <w:ind w:left="99"/>
              <w:rPr>
                <w:noProof/>
              </w:rPr>
            </w:pPr>
            <w:r>
              <w:rPr>
                <w:noProof/>
              </w:rPr>
              <w:t xml:space="preserve">TS/TR ... CR ... </w:t>
            </w:r>
          </w:p>
        </w:tc>
      </w:tr>
      <w:tr w:rsidR="0093145A" w14:paraId="4D31533F" w14:textId="77777777" w:rsidTr="00534031">
        <w:tc>
          <w:tcPr>
            <w:tcW w:w="2694" w:type="dxa"/>
            <w:gridSpan w:val="2"/>
            <w:tcBorders>
              <w:left w:val="single" w:sz="4" w:space="0" w:color="auto"/>
            </w:tcBorders>
          </w:tcPr>
          <w:p w14:paraId="69EF9D90" w14:textId="77777777" w:rsidR="0093145A" w:rsidRDefault="0093145A" w:rsidP="00534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7C810B" w14:textId="77777777" w:rsidR="0093145A" w:rsidRDefault="0093145A" w:rsidP="00534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F53C5" w14:textId="77777777" w:rsidR="0093145A" w:rsidRDefault="0093145A" w:rsidP="00534031">
            <w:pPr>
              <w:pStyle w:val="CRCoverPage"/>
              <w:spacing w:after="0"/>
              <w:jc w:val="center"/>
              <w:rPr>
                <w:b/>
                <w:caps/>
                <w:noProof/>
              </w:rPr>
            </w:pPr>
            <w:r>
              <w:rPr>
                <w:b/>
                <w:caps/>
                <w:noProof/>
              </w:rPr>
              <w:t>X</w:t>
            </w:r>
          </w:p>
        </w:tc>
        <w:tc>
          <w:tcPr>
            <w:tcW w:w="2977" w:type="dxa"/>
            <w:gridSpan w:val="4"/>
          </w:tcPr>
          <w:p w14:paraId="08ED7F11" w14:textId="77777777" w:rsidR="0093145A" w:rsidRDefault="0093145A" w:rsidP="00534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06221" w14:textId="77777777" w:rsidR="0093145A" w:rsidRDefault="0093145A" w:rsidP="00534031">
            <w:pPr>
              <w:pStyle w:val="CRCoverPage"/>
              <w:spacing w:after="0"/>
              <w:ind w:left="99"/>
              <w:rPr>
                <w:noProof/>
              </w:rPr>
            </w:pPr>
            <w:r>
              <w:rPr>
                <w:noProof/>
              </w:rPr>
              <w:t xml:space="preserve">TS/TR ... CR ... </w:t>
            </w:r>
          </w:p>
        </w:tc>
      </w:tr>
      <w:tr w:rsidR="0093145A" w14:paraId="1B802688" w14:textId="77777777" w:rsidTr="00534031">
        <w:tc>
          <w:tcPr>
            <w:tcW w:w="2694" w:type="dxa"/>
            <w:gridSpan w:val="2"/>
            <w:tcBorders>
              <w:left w:val="single" w:sz="4" w:space="0" w:color="auto"/>
            </w:tcBorders>
          </w:tcPr>
          <w:p w14:paraId="785367C2" w14:textId="77777777" w:rsidR="0093145A" w:rsidRDefault="0093145A" w:rsidP="00534031">
            <w:pPr>
              <w:pStyle w:val="CRCoverPage"/>
              <w:spacing w:after="0"/>
              <w:rPr>
                <w:b/>
                <w:i/>
                <w:noProof/>
              </w:rPr>
            </w:pPr>
          </w:p>
        </w:tc>
        <w:tc>
          <w:tcPr>
            <w:tcW w:w="6946" w:type="dxa"/>
            <w:gridSpan w:val="9"/>
            <w:tcBorders>
              <w:right w:val="single" w:sz="4" w:space="0" w:color="auto"/>
            </w:tcBorders>
          </w:tcPr>
          <w:p w14:paraId="32C06F72" w14:textId="77777777" w:rsidR="0093145A" w:rsidRDefault="0093145A" w:rsidP="00534031">
            <w:pPr>
              <w:pStyle w:val="CRCoverPage"/>
              <w:spacing w:after="0"/>
              <w:rPr>
                <w:noProof/>
              </w:rPr>
            </w:pPr>
          </w:p>
        </w:tc>
      </w:tr>
      <w:tr w:rsidR="0093145A" w14:paraId="76B863D8" w14:textId="77777777" w:rsidTr="00534031">
        <w:tc>
          <w:tcPr>
            <w:tcW w:w="2694" w:type="dxa"/>
            <w:gridSpan w:val="2"/>
            <w:tcBorders>
              <w:left w:val="single" w:sz="4" w:space="0" w:color="auto"/>
              <w:bottom w:val="single" w:sz="4" w:space="0" w:color="auto"/>
            </w:tcBorders>
          </w:tcPr>
          <w:p w14:paraId="1E52F923" w14:textId="77777777" w:rsidR="0093145A" w:rsidRDefault="0093145A" w:rsidP="00534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C835C" w14:textId="77777777" w:rsidR="0093145A" w:rsidRDefault="0093145A" w:rsidP="00534031">
            <w:pPr>
              <w:pStyle w:val="CRCoverPage"/>
              <w:spacing w:after="0"/>
              <w:ind w:left="100"/>
              <w:rPr>
                <w:noProof/>
              </w:rPr>
            </w:pPr>
          </w:p>
        </w:tc>
      </w:tr>
      <w:tr w:rsidR="0093145A" w:rsidRPr="008863B9" w14:paraId="41854B19" w14:textId="77777777" w:rsidTr="00534031">
        <w:tc>
          <w:tcPr>
            <w:tcW w:w="2694" w:type="dxa"/>
            <w:gridSpan w:val="2"/>
            <w:tcBorders>
              <w:top w:val="single" w:sz="4" w:space="0" w:color="auto"/>
              <w:bottom w:val="single" w:sz="4" w:space="0" w:color="auto"/>
            </w:tcBorders>
          </w:tcPr>
          <w:p w14:paraId="1ADB4663" w14:textId="77777777" w:rsidR="0093145A" w:rsidRPr="008863B9" w:rsidRDefault="0093145A" w:rsidP="00534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28139D" w14:textId="77777777" w:rsidR="0093145A" w:rsidRPr="008863B9" w:rsidRDefault="0093145A" w:rsidP="00534031">
            <w:pPr>
              <w:pStyle w:val="CRCoverPage"/>
              <w:spacing w:after="0"/>
              <w:ind w:left="100"/>
              <w:rPr>
                <w:noProof/>
                <w:sz w:val="8"/>
                <w:szCs w:val="8"/>
              </w:rPr>
            </w:pPr>
          </w:p>
        </w:tc>
      </w:tr>
      <w:tr w:rsidR="0093145A" w14:paraId="09601BB3" w14:textId="77777777" w:rsidTr="00534031">
        <w:tc>
          <w:tcPr>
            <w:tcW w:w="2694" w:type="dxa"/>
            <w:gridSpan w:val="2"/>
            <w:tcBorders>
              <w:top w:val="single" w:sz="4" w:space="0" w:color="auto"/>
              <w:left w:val="single" w:sz="4" w:space="0" w:color="auto"/>
              <w:bottom w:val="single" w:sz="4" w:space="0" w:color="auto"/>
            </w:tcBorders>
          </w:tcPr>
          <w:p w14:paraId="319EC87D" w14:textId="77777777" w:rsidR="0093145A" w:rsidRDefault="0093145A" w:rsidP="0053403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E250C" w14:textId="7AD3849B" w:rsidR="0093145A" w:rsidRDefault="00BB3309" w:rsidP="00534031">
            <w:pPr>
              <w:pStyle w:val="CRCoverPage"/>
              <w:spacing w:after="0"/>
              <w:ind w:left="100"/>
              <w:rPr>
                <w:noProof/>
              </w:rPr>
            </w:pPr>
            <w:r w:rsidRPr="00BB3309">
              <w:rPr>
                <w:b/>
                <w:bCs/>
                <w:noProof/>
              </w:rPr>
              <w:t>Rev.1:</w:t>
            </w:r>
            <w:r>
              <w:rPr>
                <w:noProof/>
              </w:rPr>
              <w:t xml:space="preserve"> Resumission to RAN3#107bis-e</w:t>
            </w:r>
          </w:p>
        </w:tc>
      </w:tr>
    </w:tbl>
    <w:p w14:paraId="47134971" w14:textId="77777777" w:rsidR="0093145A" w:rsidRDefault="0093145A" w:rsidP="0093145A">
      <w:pPr>
        <w:rPr>
          <w:noProof/>
        </w:rPr>
        <w:sectPr w:rsidR="0093145A">
          <w:headerReference w:type="even" r:id="rId14"/>
          <w:footnotePr>
            <w:numRestart w:val="eachSect"/>
          </w:footnotePr>
          <w:pgSz w:w="11907" w:h="16840" w:code="9"/>
          <w:pgMar w:top="1418" w:right="1134" w:bottom="1134" w:left="1134" w:header="680" w:footer="567" w:gutter="0"/>
          <w:cols w:space="720"/>
        </w:sectPr>
      </w:pPr>
    </w:p>
    <w:bookmarkEnd w:id="0"/>
    <w:p w14:paraId="49F53C5B" w14:textId="77777777" w:rsidR="0093145A" w:rsidRPr="00B65053" w:rsidRDefault="0093145A" w:rsidP="0093145A">
      <w:pPr>
        <w:pStyle w:val="PL"/>
        <w:rPr>
          <w:rFonts w:ascii="Arial" w:hAnsi="Arial" w:cs="Arial"/>
          <w:snapToGrid w:val="0"/>
          <w:sz w:val="20"/>
          <w:szCs w:val="24"/>
        </w:rPr>
      </w:pPr>
    </w:p>
    <w:p w14:paraId="14B8DFA0" w14:textId="77777777" w:rsidR="009B255F" w:rsidRDefault="009B255F" w:rsidP="001C1F1B">
      <w:pPr>
        <w:keepNext/>
        <w:keepLines/>
        <w:spacing w:before="120"/>
        <w:ind w:left="1134" w:hanging="1134"/>
        <w:outlineLvl w:val="2"/>
        <w:rPr>
          <w:highlight w:val="yellow"/>
        </w:rPr>
      </w:pPr>
    </w:p>
    <w:p w14:paraId="2D7B2756" w14:textId="5546B5CA" w:rsidR="001C1F1B" w:rsidRDefault="001C1F1B" w:rsidP="001C1F1B">
      <w:pPr>
        <w:keepNext/>
        <w:keepLines/>
        <w:spacing w:before="120"/>
        <w:ind w:left="1134" w:hanging="1134"/>
        <w:outlineLvl w:val="2"/>
      </w:pPr>
      <w:r w:rsidRPr="008D06FE">
        <w:rPr>
          <w:highlight w:val="yellow"/>
        </w:rPr>
        <w:t>----1</w:t>
      </w:r>
      <w:r w:rsidRPr="008D06FE">
        <w:rPr>
          <w:highlight w:val="yellow"/>
          <w:vertAlign w:val="superscript"/>
        </w:rPr>
        <w:t>st</w:t>
      </w:r>
      <w:r w:rsidRPr="008D06FE">
        <w:rPr>
          <w:highlight w:val="yellow"/>
        </w:rPr>
        <w:t xml:space="preserve"> change---</w:t>
      </w:r>
    </w:p>
    <w:p w14:paraId="0BC9F80F" w14:textId="77777777" w:rsidR="002A34EE" w:rsidRPr="00D629EF" w:rsidRDefault="002A34EE" w:rsidP="002A34EE">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2A34EE" w:rsidRPr="00D629EF" w14:paraId="5284633A" w14:textId="77777777" w:rsidTr="00534031">
        <w:trPr>
          <w:gridAfter w:val="1"/>
          <w:wAfter w:w="36" w:type="dxa"/>
          <w:jc w:val="center"/>
        </w:trPr>
        <w:tc>
          <w:tcPr>
            <w:tcW w:w="3085" w:type="dxa"/>
            <w:gridSpan w:val="2"/>
          </w:tcPr>
          <w:p w14:paraId="5E3E1663" w14:textId="77777777" w:rsidR="002A34EE" w:rsidRPr="00D629EF" w:rsidRDefault="002A34EE" w:rsidP="00534031">
            <w:pPr>
              <w:keepNext/>
              <w:keepLines/>
              <w:spacing w:after="0"/>
              <w:jc w:val="center"/>
              <w:rPr>
                <w:rFonts w:eastAsia="Yu Mincho"/>
                <w:b/>
                <w:sz w:val="18"/>
              </w:rPr>
            </w:pPr>
            <w:r w:rsidRPr="00D629EF">
              <w:rPr>
                <w:rFonts w:eastAsia="Yu Mincho"/>
                <w:b/>
                <w:sz w:val="18"/>
              </w:rPr>
              <w:t>Elementary Procedure</w:t>
            </w:r>
          </w:p>
        </w:tc>
        <w:tc>
          <w:tcPr>
            <w:tcW w:w="3250" w:type="dxa"/>
            <w:gridSpan w:val="2"/>
          </w:tcPr>
          <w:p w14:paraId="0EEDC3FC" w14:textId="77777777" w:rsidR="002A34EE" w:rsidRPr="00D629EF" w:rsidRDefault="002A34EE" w:rsidP="00534031">
            <w:pPr>
              <w:keepNext/>
              <w:keepLines/>
              <w:spacing w:after="0"/>
              <w:jc w:val="center"/>
              <w:rPr>
                <w:rFonts w:eastAsia="Yu Mincho"/>
                <w:b/>
                <w:sz w:val="18"/>
              </w:rPr>
            </w:pPr>
            <w:r w:rsidRPr="00D629EF">
              <w:rPr>
                <w:rFonts w:eastAsia="Yu Mincho"/>
                <w:b/>
                <w:sz w:val="18"/>
              </w:rPr>
              <w:t>Message</w:t>
            </w:r>
          </w:p>
        </w:tc>
      </w:tr>
      <w:tr w:rsidR="002A34EE" w:rsidRPr="00D629EF" w14:paraId="0C061B1B" w14:textId="77777777" w:rsidTr="00534031">
        <w:trPr>
          <w:gridAfter w:val="1"/>
          <w:wAfter w:w="36" w:type="dxa"/>
          <w:jc w:val="center"/>
        </w:trPr>
        <w:tc>
          <w:tcPr>
            <w:tcW w:w="3085" w:type="dxa"/>
            <w:gridSpan w:val="2"/>
          </w:tcPr>
          <w:p w14:paraId="3BDF8941" w14:textId="77777777" w:rsidR="002A34EE" w:rsidRPr="00D629EF" w:rsidRDefault="002A34EE" w:rsidP="00534031">
            <w:pPr>
              <w:keepNext/>
              <w:keepLines/>
              <w:spacing w:after="0"/>
              <w:rPr>
                <w:rFonts w:eastAsia="Yu Mincho" w:cs="Arial"/>
                <w:sz w:val="18"/>
              </w:rPr>
            </w:pPr>
            <w:r w:rsidRPr="00D629EF">
              <w:rPr>
                <w:sz w:val="18"/>
              </w:rPr>
              <w:t>Error Indication</w:t>
            </w:r>
          </w:p>
        </w:tc>
        <w:tc>
          <w:tcPr>
            <w:tcW w:w="3250" w:type="dxa"/>
            <w:gridSpan w:val="2"/>
          </w:tcPr>
          <w:p w14:paraId="09A14CA5" w14:textId="77777777" w:rsidR="002A34EE" w:rsidRPr="00D629EF" w:rsidRDefault="002A34EE" w:rsidP="00534031">
            <w:pPr>
              <w:keepNext/>
              <w:keepLines/>
              <w:spacing w:after="0"/>
              <w:rPr>
                <w:rFonts w:eastAsia="Yu Mincho" w:cs="Arial"/>
                <w:sz w:val="18"/>
              </w:rPr>
            </w:pPr>
            <w:r w:rsidRPr="00D629EF">
              <w:rPr>
                <w:sz w:val="18"/>
              </w:rPr>
              <w:t>ERROR INDICATION</w:t>
            </w:r>
          </w:p>
        </w:tc>
      </w:tr>
      <w:tr w:rsidR="002A34EE" w:rsidRPr="00D629EF" w14:paraId="1B31F28C" w14:textId="77777777" w:rsidTr="00534031">
        <w:trPr>
          <w:gridAfter w:val="1"/>
          <w:wAfter w:w="36" w:type="dxa"/>
          <w:jc w:val="center"/>
        </w:trPr>
        <w:tc>
          <w:tcPr>
            <w:tcW w:w="3085" w:type="dxa"/>
            <w:gridSpan w:val="2"/>
          </w:tcPr>
          <w:p w14:paraId="614A8105" w14:textId="77777777" w:rsidR="002A34EE" w:rsidRPr="00D629EF" w:rsidRDefault="002A34EE" w:rsidP="00534031">
            <w:pPr>
              <w:keepNext/>
              <w:keepLines/>
              <w:spacing w:after="0"/>
              <w:rPr>
                <w:rFonts w:eastAsia="Yu Mincho" w:cs="Arial"/>
                <w:sz w:val="18"/>
              </w:rPr>
            </w:pPr>
            <w:r w:rsidRPr="00D629EF">
              <w:rPr>
                <w:rFonts w:eastAsia="Yu Mincho" w:cs="Arial"/>
                <w:sz w:val="18"/>
              </w:rPr>
              <w:t>Bearer Context Release Request (gNB-CU-UP initiated)</w:t>
            </w:r>
          </w:p>
        </w:tc>
        <w:tc>
          <w:tcPr>
            <w:tcW w:w="3250" w:type="dxa"/>
            <w:gridSpan w:val="2"/>
          </w:tcPr>
          <w:p w14:paraId="02448F16" w14:textId="77777777" w:rsidR="002A34EE" w:rsidRPr="00D629EF" w:rsidRDefault="002A34EE" w:rsidP="00534031">
            <w:pPr>
              <w:keepNext/>
              <w:keepLines/>
              <w:spacing w:after="0"/>
              <w:rPr>
                <w:rFonts w:eastAsia="Yu Mincho" w:cs="Arial"/>
                <w:sz w:val="18"/>
              </w:rPr>
            </w:pPr>
            <w:r w:rsidRPr="00D629EF">
              <w:rPr>
                <w:rFonts w:eastAsia="Yu Mincho" w:cs="Arial"/>
                <w:sz w:val="18"/>
              </w:rPr>
              <w:t>BEARER CONTEXT RELEASE REQUEST</w:t>
            </w:r>
          </w:p>
        </w:tc>
      </w:tr>
      <w:tr w:rsidR="002A34EE" w:rsidRPr="00D629EF" w14:paraId="633B8071" w14:textId="77777777" w:rsidTr="00534031">
        <w:trPr>
          <w:gridAfter w:val="1"/>
          <w:wAfter w:w="36" w:type="dxa"/>
          <w:jc w:val="center"/>
        </w:trPr>
        <w:tc>
          <w:tcPr>
            <w:tcW w:w="3085" w:type="dxa"/>
            <w:gridSpan w:val="2"/>
          </w:tcPr>
          <w:p w14:paraId="66329723" w14:textId="77777777" w:rsidR="002A34EE" w:rsidRPr="00D629EF" w:rsidRDefault="002A34EE" w:rsidP="00534031">
            <w:pPr>
              <w:keepNext/>
              <w:keepLines/>
              <w:spacing w:after="0"/>
              <w:rPr>
                <w:rFonts w:eastAsia="Yu Mincho" w:cs="Arial"/>
                <w:sz w:val="18"/>
              </w:rPr>
            </w:pPr>
            <w:r w:rsidRPr="00D629EF">
              <w:rPr>
                <w:rFonts w:cs="Arial"/>
                <w:sz w:val="18"/>
              </w:rPr>
              <w:t xml:space="preserve">Bearer Context Inactivity Notification </w:t>
            </w:r>
          </w:p>
        </w:tc>
        <w:tc>
          <w:tcPr>
            <w:tcW w:w="3250" w:type="dxa"/>
            <w:gridSpan w:val="2"/>
          </w:tcPr>
          <w:p w14:paraId="3DDD05FD" w14:textId="77777777" w:rsidR="002A34EE" w:rsidRPr="00D629EF" w:rsidRDefault="002A34EE" w:rsidP="00534031">
            <w:pPr>
              <w:keepNext/>
              <w:keepLines/>
              <w:spacing w:after="0"/>
              <w:rPr>
                <w:rFonts w:eastAsia="Yu Mincho" w:cs="Arial"/>
                <w:sz w:val="18"/>
              </w:rPr>
            </w:pPr>
            <w:r w:rsidRPr="00D629EF">
              <w:rPr>
                <w:rFonts w:cs="Arial"/>
                <w:sz w:val="18"/>
              </w:rPr>
              <w:t>BEARER CONTEXT INACTIVITY NOTIFICATION</w:t>
            </w:r>
          </w:p>
        </w:tc>
      </w:tr>
      <w:tr w:rsidR="002A34EE" w:rsidRPr="00D629EF" w14:paraId="6F043C8C" w14:textId="77777777" w:rsidTr="00534031">
        <w:trPr>
          <w:gridAfter w:val="1"/>
          <w:wAfter w:w="36" w:type="dxa"/>
          <w:jc w:val="center"/>
        </w:trPr>
        <w:tc>
          <w:tcPr>
            <w:tcW w:w="3085" w:type="dxa"/>
            <w:gridSpan w:val="2"/>
          </w:tcPr>
          <w:p w14:paraId="7CBB5E77" w14:textId="77777777" w:rsidR="002A34EE" w:rsidRPr="00D629EF" w:rsidRDefault="002A34EE" w:rsidP="00534031">
            <w:pPr>
              <w:keepNext/>
              <w:keepLines/>
              <w:spacing w:after="0"/>
              <w:rPr>
                <w:rFonts w:eastAsia="Yu Mincho" w:cs="Arial"/>
                <w:sz w:val="18"/>
              </w:rPr>
            </w:pPr>
            <w:r w:rsidRPr="00D629EF">
              <w:rPr>
                <w:rFonts w:cs="Arial"/>
                <w:sz w:val="18"/>
              </w:rPr>
              <w:t>DL Data Notification</w:t>
            </w:r>
          </w:p>
        </w:tc>
        <w:tc>
          <w:tcPr>
            <w:tcW w:w="3250" w:type="dxa"/>
            <w:gridSpan w:val="2"/>
          </w:tcPr>
          <w:p w14:paraId="3B23FF41" w14:textId="77777777" w:rsidR="002A34EE" w:rsidRPr="00D629EF" w:rsidRDefault="002A34EE" w:rsidP="00534031">
            <w:pPr>
              <w:keepNext/>
              <w:keepLines/>
              <w:spacing w:after="0"/>
              <w:rPr>
                <w:rFonts w:eastAsia="Yu Mincho" w:cs="Arial"/>
                <w:sz w:val="18"/>
              </w:rPr>
            </w:pPr>
            <w:r w:rsidRPr="00D629EF">
              <w:rPr>
                <w:rFonts w:cs="Arial"/>
                <w:sz w:val="18"/>
              </w:rPr>
              <w:t>DL DATA NOTIFICATION</w:t>
            </w:r>
          </w:p>
        </w:tc>
      </w:tr>
      <w:tr w:rsidR="002A34EE" w:rsidRPr="00D629EF" w14:paraId="48E78549" w14:textId="77777777" w:rsidTr="00534031">
        <w:trPr>
          <w:gridAfter w:val="1"/>
          <w:wAfter w:w="36" w:type="dxa"/>
          <w:jc w:val="center"/>
        </w:trPr>
        <w:tc>
          <w:tcPr>
            <w:tcW w:w="3085" w:type="dxa"/>
            <w:gridSpan w:val="2"/>
          </w:tcPr>
          <w:p w14:paraId="1093C232" w14:textId="77777777" w:rsidR="002A34EE" w:rsidRPr="00D629EF" w:rsidRDefault="002A34EE" w:rsidP="00534031">
            <w:pPr>
              <w:keepNext/>
              <w:keepLines/>
              <w:spacing w:after="0"/>
              <w:rPr>
                <w:rFonts w:cs="Arial"/>
                <w:sz w:val="18"/>
              </w:rPr>
            </w:pPr>
            <w:r w:rsidRPr="00D629EF">
              <w:rPr>
                <w:rFonts w:cs="Arial"/>
                <w:sz w:val="18"/>
              </w:rPr>
              <w:t>UL Data Notification</w:t>
            </w:r>
          </w:p>
        </w:tc>
        <w:tc>
          <w:tcPr>
            <w:tcW w:w="3250" w:type="dxa"/>
            <w:gridSpan w:val="2"/>
          </w:tcPr>
          <w:p w14:paraId="0F8DAB0B" w14:textId="77777777" w:rsidR="002A34EE" w:rsidRPr="00D629EF" w:rsidRDefault="002A34EE" w:rsidP="00534031">
            <w:pPr>
              <w:keepNext/>
              <w:keepLines/>
              <w:spacing w:after="0"/>
              <w:rPr>
                <w:rFonts w:cs="Arial"/>
                <w:sz w:val="18"/>
              </w:rPr>
            </w:pPr>
            <w:r w:rsidRPr="00D629EF">
              <w:rPr>
                <w:rFonts w:cs="Arial"/>
                <w:sz w:val="18"/>
              </w:rPr>
              <w:t>UL DATA NOTIFICATION</w:t>
            </w:r>
          </w:p>
        </w:tc>
      </w:tr>
      <w:tr w:rsidR="002A34EE" w:rsidRPr="00D629EF" w14:paraId="4485B0A3" w14:textId="77777777" w:rsidTr="00534031">
        <w:trPr>
          <w:gridAfter w:val="1"/>
          <w:wAfter w:w="36" w:type="dxa"/>
          <w:jc w:val="center"/>
        </w:trPr>
        <w:tc>
          <w:tcPr>
            <w:tcW w:w="3085" w:type="dxa"/>
            <w:gridSpan w:val="2"/>
          </w:tcPr>
          <w:p w14:paraId="74F11583" w14:textId="77777777" w:rsidR="002A34EE" w:rsidRPr="00D629EF" w:rsidRDefault="002A34EE" w:rsidP="00534031">
            <w:pPr>
              <w:keepNext/>
              <w:keepLines/>
              <w:spacing w:after="0"/>
              <w:rPr>
                <w:rFonts w:eastAsia="Yu Mincho" w:cs="Arial"/>
                <w:sz w:val="18"/>
              </w:rPr>
            </w:pPr>
            <w:r w:rsidRPr="00D629EF">
              <w:rPr>
                <w:rFonts w:cs="Arial"/>
                <w:sz w:val="18"/>
              </w:rPr>
              <w:t>Data Usage Report</w:t>
            </w:r>
          </w:p>
        </w:tc>
        <w:tc>
          <w:tcPr>
            <w:tcW w:w="3250" w:type="dxa"/>
            <w:gridSpan w:val="2"/>
          </w:tcPr>
          <w:p w14:paraId="5FD3342E" w14:textId="77777777" w:rsidR="002A34EE" w:rsidRPr="00D629EF" w:rsidRDefault="002A34EE" w:rsidP="00534031">
            <w:pPr>
              <w:keepNext/>
              <w:keepLines/>
              <w:spacing w:after="0"/>
              <w:rPr>
                <w:rFonts w:eastAsia="Yu Mincho" w:cs="Arial"/>
                <w:sz w:val="18"/>
              </w:rPr>
            </w:pPr>
            <w:r w:rsidRPr="00D629EF">
              <w:rPr>
                <w:rFonts w:cs="Arial"/>
                <w:sz w:val="18"/>
              </w:rPr>
              <w:t>DATA USAGE REPORT</w:t>
            </w:r>
          </w:p>
        </w:tc>
      </w:tr>
      <w:tr w:rsidR="002A34EE" w:rsidRPr="00D629EF" w14:paraId="1609767A" w14:textId="77777777" w:rsidTr="00534031">
        <w:trPr>
          <w:gridAfter w:val="1"/>
          <w:wAfter w:w="36" w:type="dxa"/>
          <w:jc w:val="center"/>
        </w:trPr>
        <w:tc>
          <w:tcPr>
            <w:tcW w:w="3085" w:type="dxa"/>
            <w:gridSpan w:val="2"/>
          </w:tcPr>
          <w:p w14:paraId="57D63495" w14:textId="77777777" w:rsidR="002A34EE" w:rsidRPr="00D629EF" w:rsidRDefault="002A34EE" w:rsidP="00534031">
            <w:pPr>
              <w:keepNext/>
              <w:keepLines/>
              <w:spacing w:after="0"/>
              <w:rPr>
                <w:rFonts w:cs="Arial"/>
                <w:sz w:val="18"/>
              </w:rPr>
            </w:pPr>
            <w:r w:rsidRPr="00D629EF">
              <w:rPr>
                <w:rFonts w:cs="Arial"/>
                <w:sz w:val="18"/>
              </w:rPr>
              <w:t>gNB-CU-UP Counter Check</w:t>
            </w:r>
          </w:p>
        </w:tc>
        <w:tc>
          <w:tcPr>
            <w:tcW w:w="3250" w:type="dxa"/>
            <w:gridSpan w:val="2"/>
          </w:tcPr>
          <w:p w14:paraId="4FAC0A06" w14:textId="77777777" w:rsidR="002A34EE" w:rsidRPr="00D629EF" w:rsidRDefault="002A34EE" w:rsidP="00534031">
            <w:pPr>
              <w:keepNext/>
              <w:keepLines/>
              <w:spacing w:after="0"/>
              <w:rPr>
                <w:rFonts w:cs="Arial"/>
                <w:sz w:val="18"/>
              </w:rPr>
            </w:pPr>
            <w:r w:rsidRPr="00D629EF">
              <w:rPr>
                <w:rFonts w:cs="Arial"/>
                <w:sz w:val="18"/>
              </w:rPr>
              <w:t>GNB-CU-UP COUNTER CHECK</w:t>
            </w:r>
          </w:p>
        </w:tc>
      </w:tr>
      <w:tr w:rsidR="002A34EE" w:rsidRPr="00D629EF" w14:paraId="2370950E" w14:textId="77777777" w:rsidTr="00534031">
        <w:trPr>
          <w:gridAfter w:val="1"/>
          <w:wAfter w:w="36" w:type="dxa"/>
          <w:jc w:val="center"/>
        </w:trPr>
        <w:tc>
          <w:tcPr>
            <w:tcW w:w="3085" w:type="dxa"/>
            <w:gridSpan w:val="2"/>
          </w:tcPr>
          <w:p w14:paraId="0412E830" w14:textId="77777777" w:rsidR="002A34EE" w:rsidRPr="00D629EF" w:rsidRDefault="002A34EE" w:rsidP="00534031">
            <w:pPr>
              <w:keepNext/>
              <w:keepLines/>
              <w:spacing w:after="0"/>
              <w:rPr>
                <w:rFonts w:cs="Arial"/>
                <w:sz w:val="18"/>
              </w:rPr>
            </w:pPr>
            <w:r w:rsidRPr="00D629EF">
              <w:rPr>
                <w:rFonts w:cs="Arial"/>
                <w:sz w:val="18"/>
              </w:rPr>
              <w:t>gNB-CU-UP Status Indication</w:t>
            </w:r>
          </w:p>
        </w:tc>
        <w:tc>
          <w:tcPr>
            <w:tcW w:w="3250" w:type="dxa"/>
            <w:gridSpan w:val="2"/>
          </w:tcPr>
          <w:p w14:paraId="64621FF3" w14:textId="77777777" w:rsidR="002A34EE" w:rsidRPr="00D629EF" w:rsidRDefault="002A34EE" w:rsidP="00534031">
            <w:pPr>
              <w:keepNext/>
              <w:keepLines/>
              <w:spacing w:after="0"/>
              <w:rPr>
                <w:rFonts w:cs="Arial"/>
                <w:sz w:val="18"/>
              </w:rPr>
            </w:pPr>
            <w:r w:rsidRPr="00D629EF">
              <w:rPr>
                <w:rFonts w:cs="Arial"/>
                <w:sz w:val="18"/>
              </w:rPr>
              <w:t>GNB-CU-UP STATUS INDICATION</w:t>
            </w:r>
          </w:p>
        </w:tc>
      </w:tr>
      <w:tr w:rsidR="002A34EE" w:rsidRPr="00D629EF" w14:paraId="1C1B94E7" w14:textId="77777777" w:rsidTr="00534031">
        <w:trPr>
          <w:gridAfter w:val="1"/>
          <w:wAfter w:w="36" w:type="dxa"/>
          <w:jc w:val="center"/>
        </w:trPr>
        <w:tc>
          <w:tcPr>
            <w:tcW w:w="3085" w:type="dxa"/>
            <w:gridSpan w:val="2"/>
          </w:tcPr>
          <w:p w14:paraId="31130384" w14:textId="77777777" w:rsidR="002A34EE" w:rsidRPr="00D629EF" w:rsidRDefault="002A34EE" w:rsidP="00534031">
            <w:pPr>
              <w:keepNext/>
              <w:keepLines/>
              <w:spacing w:after="0"/>
              <w:rPr>
                <w:rFonts w:cs="Arial"/>
                <w:sz w:val="18"/>
              </w:rPr>
            </w:pPr>
            <w:r w:rsidRPr="00D629EF">
              <w:rPr>
                <w:rFonts w:cs="Arial"/>
                <w:sz w:val="18"/>
              </w:rPr>
              <w:t>MR-DC Data Usage Report</w:t>
            </w:r>
          </w:p>
        </w:tc>
        <w:tc>
          <w:tcPr>
            <w:tcW w:w="3250" w:type="dxa"/>
            <w:gridSpan w:val="2"/>
          </w:tcPr>
          <w:p w14:paraId="417AB918" w14:textId="77777777" w:rsidR="002A34EE" w:rsidRPr="00D629EF" w:rsidRDefault="002A34EE" w:rsidP="00534031">
            <w:pPr>
              <w:keepNext/>
              <w:keepLines/>
              <w:spacing w:after="0"/>
              <w:rPr>
                <w:rFonts w:cs="Arial"/>
                <w:sz w:val="18"/>
              </w:rPr>
            </w:pPr>
            <w:r w:rsidRPr="00D629EF">
              <w:rPr>
                <w:rFonts w:cs="Arial"/>
                <w:sz w:val="18"/>
              </w:rPr>
              <w:t>MR-DC DATA USAGE REPORT</w:t>
            </w:r>
          </w:p>
        </w:tc>
      </w:tr>
      <w:tr w:rsidR="002A34EE" w:rsidRPr="00D629EF" w14:paraId="174236E8" w14:textId="77777777" w:rsidTr="00534031">
        <w:trPr>
          <w:gridBefore w:val="1"/>
          <w:wBefore w:w="36" w:type="dxa"/>
          <w:jc w:val="center"/>
        </w:trPr>
        <w:tc>
          <w:tcPr>
            <w:tcW w:w="3085" w:type="dxa"/>
            <w:gridSpan w:val="2"/>
          </w:tcPr>
          <w:p w14:paraId="692C2AD2" w14:textId="77777777" w:rsidR="002A34EE" w:rsidRPr="00D629EF" w:rsidRDefault="002A34EE" w:rsidP="00534031">
            <w:pPr>
              <w:keepNext/>
              <w:keepLines/>
              <w:spacing w:after="0"/>
              <w:rPr>
                <w:rFonts w:cs="Arial"/>
                <w:sz w:val="18"/>
              </w:rPr>
            </w:pPr>
            <w:r w:rsidRPr="00D629EF">
              <w:rPr>
                <w:rFonts w:cs="Arial"/>
                <w:sz w:val="18"/>
              </w:rPr>
              <w:t>Trace Start</w:t>
            </w:r>
          </w:p>
        </w:tc>
        <w:tc>
          <w:tcPr>
            <w:tcW w:w="3250" w:type="dxa"/>
            <w:gridSpan w:val="2"/>
          </w:tcPr>
          <w:p w14:paraId="5E73B060" w14:textId="77777777" w:rsidR="002A34EE" w:rsidRPr="00D629EF" w:rsidRDefault="002A34EE" w:rsidP="00534031">
            <w:pPr>
              <w:keepNext/>
              <w:keepLines/>
              <w:spacing w:after="0"/>
              <w:rPr>
                <w:rFonts w:cs="Arial"/>
                <w:sz w:val="18"/>
              </w:rPr>
            </w:pPr>
            <w:r w:rsidRPr="00D629EF">
              <w:rPr>
                <w:rFonts w:cs="Arial"/>
                <w:sz w:val="18"/>
              </w:rPr>
              <w:t>TRACE START</w:t>
            </w:r>
          </w:p>
        </w:tc>
      </w:tr>
      <w:tr w:rsidR="002A34EE" w:rsidRPr="00D629EF" w14:paraId="2CC6AEC1" w14:textId="77777777" w:rsidTr="00534031">
        <w:trPr>
          <w:gridBefore w:val="1"/>
          <w:wBefore w:w="36" w:type="dxa"/>
          <w:jc w:val="center"/>
        </w:trPr>
        <w:tc>
          <w:tcPr>
            <w:tcW w:w="3085" w:type="dxa"/>
            <w:gridSpan w:val="2"/>
          </w:tcPr>
          <w:p w14:paraId="62412890" w14:textId="77777777" w:rsidR="002A34EE" w:rsidRPr="00D629EF" w:rsidRDefault="002A34EE" w:rsidP="00534031">
            <w:pPr>
              <w:keepNext/>
              <w:keepLines/>
              <w:spacing w:after="0"/>
              <w:rPr>
                <w:rFonts w:cs="Arial"/>
                <w:sz w:val="18"/>
              </w:rPr>
            </w:pPr>
            <w:r w:rsidRPr="00D629EF">
              <w:rPr>
                <w:rFonts w:cs="Arial"/>
                <w:sz w:val="18"/>
              </w:rPr>
              <w:t>Deactivate Trace</w:t>
            </w:r>
          </w:p>
        </w:tc>
        <w:tc>
          <w:tcPr>
            <w:tcW w:w="3250" w:type="dxa"/>
            <w:gridSpan w:val="2"/>
          </w:tcPr>
          <w:p w14:paraId="78BE04AF" w14:textId="77777777" w:rsidR="002A34EE" w:rsidRPr="00D629EF" w:rsidRDefault="002A34EE" w:rsidP="00534031">
            <w:pPr>
              <w:keepNext/>
              <w:keepLines/>
              <w:spacing w:after="0"/>
              <w:rPr>
                <w:rFonts w:cs="Arial"/>
                <w:sz w:val="18"/>
              </w:rPr>
            </w:pPr>
            <w:r w:rsidRPr="00D629EF">
              <w:rPr>
                <w:rFonts w:cs="Arial"/>
                <w:sz w:val="18"/>
              </w:rPr>
              <w:t>DEACTIVATE TRACE</w:t>
            </w:r>
          </w:p>
        </w:tc>
      </w:tr>
      <w:tr w:rsidR="000E21BF" w:rsidRPr="00D629EF" w14:paraId="7E232417" w14:textId="77777777" w:rsidTr="00534031">
        <w:trPr>
          <w:gridBefore w:val="1"/>
          <w:wBefore w:w="36" w:type="dxa"/>
          <w:jc w:val="center"/>
          <w:ins w:id="3" w:author="Ericsson User " w:date="2020-02-05T14:06:00Z"/>
        </w:trPr>
        <w:tc>
          <w:tcPr>
            <w:tcW w:w="3085" w:type="dxa"/>
            <w:gridSpan w:val="2"/>
          </w:tcPr>
          <w:p w14:paraId="77137AA7" w14:textId="15F47067" w:rsidR="000E21BF" w:rsidRPr="00D629EF" w:rsidRDefault="000E21BF" w:rsidP="000E21BF">
            <w:pPr>
              <w:keepNext/>
              <w:keepLines/>
              <w:spacing w:after="0"/>
              <w:rPr>
                <w:ins w:id="4" w:author="Ericsson User " w:date="2020-02-05T14:06:00Z"/>
                <w:rFonts w:cs="Arial"/>
                <w:sz w:val="18"/>
              </w:rPr>
            </w:pPr>
            <w:ins w:id="5" w:author="Ericsson User " w:date="2020-02-05T14:06:00Z">
              <w:r>
                <w:rPr>
                  <w:rFonts w:cs="Arial"/>
                  <w:sz w:val="18"/>
                </w:rPr>
                <w:t>Early Forwarding SN Transfer</w:t>
              </w:r>
            </w:ins>
          </w:p>
        </w:tc>
        <w:tc>
          <w:tcPr>
            <w:tcW w:w="3250" w:type="dxa"/>
            <w:gridSpan w:val="2"/>
          </w:tcPr>
          <w:p w14:paraId="41553D72" w14:textId="5D88CEFF" w:rsidR="000E21BF" w:rsidRPr="00D629EF" w:rsidRDefault="000E21BF" w:rsidP="000E21BF">
            <w:pPr>
              <w:keepNext/>
              <w:keepLines/>
              <w:spacing w:after="0"/>
              <w:rPr>
                <w:ins w:id="6" w:author="Ericsson User " w:date="2020-02-05T14:06:00Z"/>
                <w:rFonts w:cs="Arial"/>
                <w:sz w:val="18"/>
              </w:rPr>
            </w:pPr>
            <w:ins w:id="7" w:author="Ericsson User " w:date="2020-02-05T14:06:00Z">
              <w:r>
                <w:rPr>
                  <w:rFonts w:cs="Arial"/>
                  <w:sz w:val="18"/>
                </w:rPr>
                <w:t>EARLY FORWARDING SN TRANSFER</w:t>
              </w:r>
            </w:ins>
          </w:p>
        </w:tc>
      </w:tr>
    </w:tbl>
    <w:p w14:paraId="5D2ADB48" w14:textId="77777777" w:rsidR="002A34EE" w:rsidRPr="00D629EF" w:rsidRDefault="002A34EE" w:rsidP="002A34EE"/>
    <w:p w14:paraId="41B3FBF8" w14:textId="30D62FF9" w:rsidR="00552FD1" w:rsidRDefault="00552FD1" w:rsidP="001C1F1B">
      <w:pPr>
        <w:keepNext/>
        <w:keepLines/>
        <w:spacing w:before="120"/>
        <w:ind w:left="1134" w:hanging="1134"/>
        <w:outlineLvl w:val="2"/>
      </w:pPr>
    </w:p>
    <w:p w14:paraId="790F36E8" w14:textId="38FE2EF6" w:rsidR="00552FD1" w:rsidRDefault="00552FD1" w:rsidP="00552FD1">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781917F1" w14:textId="77777777" w:rsidR="002A34EE" w:rsidRPr="00D629EF" w:rsidRDefault="002A34EE" w:rsidP="00521E8D">
      <w:pPr>
        <w:pStyle w:val="Heading3"/>
        <w:numPr>
          <w:ilvl w:val="0"/>
          <w:numId w:val="0"/>
        </w:numPr>
        <w:ind w:left="720" w:hanging="720"/>
      </w:pPr>
      <w:bookmarkStart w:id="8" w:name="_Toc20955498"/>
      <w:bookmarkStart w:id="9" w:name="_Toc29460924"/>
      <w:bookmarkStart w:id="10" w:name="_Toc29505656"/>
      <w:r w:rsidRPr="00D629EF">
        <w:t>8.3.2</w:t>
      </w:r>
      <w:r w:rsidRPr="00D629EF">
        <w:tab/>
        <w:t>Bearer Context Modification (gNB-CU-CP initiated)</w:t>
      </w:r>
      <w:bookmarkEnd w:id="8"/>
      <w:bookmarkEnd w:id="9"/>
      <w:bookmarkEnd w:id="10"/>
      <w:r w:rsidRPr="00D629EF">
        <w:t xml:space="preserve"> </w:t>
      </w:r>
    </w:p>
    <w:p w14:paraId="75B86053" w14:textId="77777777" w:rsidR="002A34EE" w:rsidRPr="00D629EF" w:rsidRDefault="002A34EE" w:rsidP="00521E8D">
      <w:pPr>
        <w:pStyle w:val="Heading4"/>
        <w:numPr>
          <w:ilvl w:val="0"/>
          <w:numId w:val="0"/>
        </w:numPr>
        <w:ind w:left="864" w:hanging="864"/>
      </w:pPr>
      <w:bookmarkStart w:id="11" w:name="_Toc20955499"/>
      <w:bookmarkStart w:id="12" w:name="_Toc29460925"/>
      <w:bookmarkStart w:id="13" w:name="_Toc29505657"/>
      <w:r w:rsidRPr="00D629EF">
        <w:t>8.3.2.1</w:t>
      </w:r>
      <w:r w:rsidRPr="00D629EF">
        <w:tab/>
        <w:t>General</w:t>
      </w:r>
      <w:bookmarkEnd w:id="11"/>
      <w:bookmarkEnd w:id="12"/>
      <w:bookmarkEnd w:id="13"/>
    </w:p>
    <w:p w14:paraId="3D544005" w14:textId="77777777" w:rsidR="002A34EE" w:rsidRPr="00D629EF" w:rsidRDefault="002A34EE" w:rsidP="002A34EE">
      <w:r w:rsidRPr="00D629EF">
        <w:t>The purpose of the Bearer Context Modification procedure is to allow the gNB-CU-CP to modify a bearer context in the gNB-CU-UP. The procedure uses UE-associated signalling.</w:t>
      </w:r>
    </w:p>
    <w:p w14:paraId="6428E0FF" w14:textId="77777777" w:rsidR="002A34EE" w:rsidRPr="00D629EF" w:rsidRDefault="002A34EE" w:rsidP="00521E8D">
      <w:pPr>
        <w:pStyle w:val="Heading4"/>
        <w:numPr>
          <w:ilvl w:val="0"/>
          <w:numId w:val="0"/>
        </w:numPr>
        <w:ind w:left="864" w:hanging="864"/>
      </w:pPr>
      <w:bookmarkStart w:id="14" w:name="_Toc20955500"/>
      <w:bookmarkStart w:id="15" w:name="_Toc29460926"/>
      <w:bookmarkStart w:id="16" w:name="_Toc29505658"/>
      <w:r w:rsidRPr="00D629EF">
        <w:t>8.3.2.2</w:t>
      </w:r>
      <w:r w:rsidRPr="00D629EF">
        <w:tab/>
        <w:t>Successful Operation</w:t>
      </w:r>
      <w:bookmarkEnd w:id="14"/>
      <w:bookmarkEnd w:id="15"/>
      <w:bookmarkEnd w:id="16"/>
    </w:p>
    <w:p w14:paraId="0F4C8708" w14:textId="77777777" w:rsidR="002A34EE" w:rsidRPr="00D629EF" w:rsidRDefault="002A34EE" w:rsidP="002A34EE">
      <w:pPr>
        <w:pStyle w:val="TH"/>
      </w:pPr>
      <w:r w:rsidRPr="00D629EF">
        <w:object w:dxaOrig="7470" w:dyaOrig="3211" w14:anchorId="35EED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5" o:title=""/>
          </v:shape>
          <o:OLEObject Type="Embed" ProgID="Visio.Drawing.15" ShapeID="_x0000_i1025" DrawAspect="Content" ObjectID="_1647988964" r:id="rId16"/>
        </w:object>
      </w:r>
    </w:p>
    <w:p w14:paraId="05E50312" w14:textId="77777777" w:rsidR="002A34EE" w:rsidRPr="00D629EF" w:rsidRDefault="002A34EE" w:rsidP="002A34EE">
      <w:pPr>
        <w:pStyle w:val="TF"/>
      </w:pPr>
      <w:r w:rsidRPr="00D629EF">
        <w:t>Figure 8.3.2.2-1: Bearer Context Modification procedure: Successful Operation.</w:t>
      </w:r>
    </w:p>
    <w:p w14:paraId="3DB36FC1" w14:textId="77777777" w:rsidR="002A34EE" w:rsidRPr="00D629EF" w:rsidRDefault="002A34EE" w:rsidP="002A34EE">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27D30B04" w14:textId="77777777" w:rsidR="002A34EE" w:rsidRPr="00D629EF" w:rsidRDefault="002A34EE" w:rsidP="002A34EE">
      <w:r w:rsidRPr="00D629EF">
        <w:t>The gNB-CU-UP shall report to the gNB-CU-CP, in the BEARER CONTEXT MODIFICATION RESPONSE message, the result for all the requested resources in the following way:</w:t>
      </w:r>
    </w:p>
    <w:p w14:paraId="665A725D" w14:textId="77777777" w:rsidR="002A34EE" w:rsidRPr="00D629EF" w:rsidRDefault="002A34EE" w:rsidP="002A34EE">
      <w:pPr>
        <w:ind w:left="284"/>
      </w:pPr>
      <w:r w:rsidRPr="00D629EF">
        <w:t>For E-UTRAN:</w:t>
      </w:r>
    </w:p>
    <w:p w14:paraId="36E258CA" w14:textId="77777777" w:rsidR="002A34EE" w:rsidRPr="00D629EF" w:rsidRDefault="002A34EE" w:rsidP="002A34EE">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247512A7" w14:textId="77777777" w:rsidR="002A34EE" w:rsidRPr="00D629EF" w:rsidRDefault="002A34EE" w:rsidP="002A34EE">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A595F45" w14:textId="77777777" w:rsidR="002A34EE" w:rsidRPr="00D629EF" w:rsidRDefault="002A34EE" w:rsidP="002A34EE">
      <w:pPr>
        <w:pStyle w:val="B1"/>
        <w:ind w:left="851"/>
      </w:pPr>
      <w:r w:rsidRPr="00D629EF">
        <w:lastRenderedPageBreak/>
        <w:t>-</w:t>
      </w:r>
      <w:r w:rsidRPr="00D629EF">
        <w:tab/>
        <w:t xml:space="preserve">A list of DRBs which are successfully modified shall be included in the </w:t>
      </w:r>
      <w:r w:rsidRPr="00D629EF">
        <w:rPr>
          <w:i/>
        </w:rPr>
        <w:t>DRB Modified List</w:t>
      </w:r>
      <w:r w:rsidRPr="00D629EF">
        <w:t xml:space="preserve"> IE;</w:t>
      </w:r>
    </w:p>
    <w:p w14:paraId="11A8A24D" w14:textId="77777777" w:rsidR="002A34EE" w:rsidRPr="00D629EF" w:rsidRDefault="002A34EE" w:rsidP="002A34EE">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0D671B59" w14:textId="77777777" w:rsidR="002A34EE" w:rsidRPr="00D629EF" w:rsidRDefault="002A34EE" w:rsidP="002A34EE">
      <w:pPr>
        <w:ind w:left="284"/>
      </w:pPr>
      <w:r w:rsidRPr="00D629EF">
        <w:t>For NG-RAN:</w:t>
      </w:r>
    </w:p>
    <w:p w14:paraId="4790E1B9" w14:textId="77777777" w:rsidR="002A34EE" w:rsidRPr="00D629EF" w:rsidRDefault="002A34EE" w:rsidP="002A34EE">
      <w:pPr>
        <w:pStyle w:val="B1"/>
        <w:ind w:left="851"/>
      </w:pPr>
      <w:r w:rsidRPr="00D629EF">
        <w:t>-</w:t>
      </w:r>
      <w:r w:rsidRPr="00D629EF">
        <w:tab/>
        <w:t xml:space="preserve">A list of </w:t>
      </w:r>
      <w:bookmarkStart w:id="17" w:name="_Hlk513630551"/>
      <w:r w:rsidRPr="00D629EF">
        <w:t xml:space="preserve">PDU Session Resources </w:t>
      </w:r>
      <w:bookmarkEnd w:id="17"/>
      <w:r w:rsidRPr="00D629EF">
        <w:t xml:space="preserve">which are successfully established shall be included in the </w:t>
      </w:r>
      <w:r w:rsidRPr="00D629EF">
        <w:rPr>
          <w:i/>
        </w:rPr>
        <w:t>PDU Session Resource Setup List</w:t>
      </w:r>
      <w:r w:rsidRPr="00D629EF">
        <w:t xml:space="preserve"> IE;</w:t>
      </w:r>
    </w:p>
    <w:p w14:paraId="1C305F7C" w14:textId="77777777" w:rsidR="002A34EE" w:rsidRPr="00D629EF" w:rsidRDefault="002A34EE" w:rsidP="002A34EE">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06CBD365" w14:textId="77777777" w:rsidR="002A34EE" w:rsidRPr="00D629EF" w:rsidRDefault="002A34EE" w:rsidP="002A34EE">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547977C5" w14:textId="77777777" w:rsidR="002A34EE" w:rsidRPr="00D629EF" w:rsidRDefault="002A34EE" w:rsidP="002A34EE">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52F4B59B" w14:textId="77777777" w:rsidR="002A34EE" w:rsidRPr="00D629EF" w:rsidRDefault="002A34EE" w:rsidP="002A34EE">
      <w:pPr>
        <w:pStyle w:val="B1"/>
        <w:ind w:left="851"/>
      </w:pPr>
      <w:r w:rsidRPr="00D629EF">
        <w:t>-</w:t>
      </w:r>
      <w:r w:rsidRPr="00D629EF">
        <w:tab/>
        <w:t xml:space="preserve">For each </w:t>
      </w:r>
      <w:bookmarkStart w:id="18" w:name="_Hlk527454371"/>
      <w:r w:rsidRPr="00D629EF">
        <w:t xml:space="preserve">successfully </w:t>
      </w:r>
      <w:bookmarkEnd w:id="18"/>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10E7CA83" w14:textId="77777777" w:rsidR="002A34EE" w:rsidRPr="00D629EF" w:rsidRDefault="002A34EE" w:rsidP="002A34EE">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2750B6D8" w14:textId="77777777" w:rsidR="002A34EE" w:rsidRPr="00D629EF" w:rsidRDefault="002A34EE" w:rsidP="002A34EE">
      <w:pPr>
        <w:pStyle w:val="B1"/>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5E83393C" w14:textId="77777777" w:rsidR="002A34EE" w:rsidRPr="00D629EF" w:rsidRDefault="002A34EE" w:rsidP="002A34EE">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6B37988C" w14:textId="77777777" w:rsidR="002A34EE" w:rsidRPr="00D629EF" w:rsidRDefault="002A34EE" w:rsidP="002A34EE">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4EE42653" w14:textId="77777777" w:rsidR="002A34EE" w:rsidRPr="00D629EF" w:rsidRDefault="002A34EE" w:rsidP="002A34EE">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219F148C" w14:textId="77777777" w:rsidR="002A34EE" w:rsidRPr="00D629EF" w:rsidRDefault="002A34EE" w:rsidP="002A34EE">
      <w:r w:rsidRPr="00D629EF">
        <w:t>When the gNB-CU-UP reports the unsuccessful establishment of a PDU Session Resource, DRB or QoS Flow the cause value should be precise enough to enable the gNB-CU-CP to know the reason for the unsuccessful establishment.</w:t>
      </w:r>
    </w:p>
    <w:p w14:paraId="6EE402E4"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Security Information </w:t>
      </w:r>
      <w:r w:rsidRPr="00D629EF">
        <w:rPr>
          <w:rFonts w:eastAsia="SimSun"/>
        </w:rPr>
        <w:t xml:space="preserve">IE is contained in the BEARER CONTEXT MODIFICATION REQUEST message, the gNB-CU-UP shall update the corresponding information. </w:t>
      </w:r>
    </w:p>
    <w:p w14:paraId="3C4FE255" w14:textId="77777777" w:rsidR="002A34EE" w:rsidRPr="00D629EF" w:rsidRDefault="002A34EE" w:rsidP="002A34EE">
      <w:pPr>
        <w:rPr>
          <w:lang w:eastAsia="ja-JP"/>
        </w:rPr>
      </w:pPr>
      <w:r w:rsidRPr="00D629EF">
        <w:rPr>
          <w:rFonts w:eastAsia="SimSun"/>
        </w:rPr>
        <w:t xml:space="preserve">If the </w:t>
      </w:r>
      <w:r w:rsidRPr="00D629EF">
        <w:rPr>
          <w:rFonts w:eastAsia="SimSun"/>
          <w:i/>
        </w:rPr>
        <w:t xml:space="preserve">UE DL Aggregate Maximum Bit Rate </w:t>
      </w:r>
      <w:r w:rsidRPr="00D629EF">
        <w:rPr>
          <w:rFonts w:eastAsia="SimSun"/>
        </w:rPr>
        <w:t>IE is contained in the BEARER CONTEXT MODIFICATION REQUEST message, the gNB-CU-UP shall update the corresponding information.</w:t>
      </w:r>
    </w:p>
    <w:p w14:paraId="5FAABA4F" w14:textId="77777777" w:rsidR="002A34EE" w:rsidRPr="00D629EF" w:rsidRDefault="002A34EE" w:rsidP="002A34EE">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33BA43F7"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MODIFICATION REQUEST message, the gNB-CU-UP shall consider the UE RRC state and act as specified in TS 38.401 [2]. </w:t>
      </w:r>
    </w:p>
    <w:p w14:paraId="0BCE175A" w14:textId="77777777" w:rsidR="002A34EE" w:rsidRPr="00D629EF" w:rsidRDefault="002A34EE" w:rsidP="002A34EE">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 CONTEXT MODIFICATION RESPONSE message.</w:t>
      </w:r>
    </w:p>
    <w:p w14:paraId="7C628925"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PDCP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except for the </w:t>
      </w:r>
      <w:r w:rsidRPr="00D629EF">
        <w:rPr>
          <w:rFonts w:eastAsia="SimSun"/>
          <w:i/>
        </w:rPr>
        <w:t>PDCP SN UL Size</w:t>
      </w:r>
      <w:r w:rsidRPr="00D629EF">
        <w:rPr>
          <w:rFonts w:eastAsia="SimSun"/>
        </w:rPr>
        <w:t xml:space="preserve"> IE, the </w:t>
      </w:r>
      <w:r w:rsidRPr="00D629EF">
        <w:rPr>
          <w:rFonts w:eastAsia="SimSun"/>
          <w:i/>
        </w:rPr>
        <w:t>PDCP SN DL Size</w:t>
      </w:r>
      <w:r w:rsidRPr="00D629EF">
        <w:rPr>
          <w:rFonts w:eastAsia="SimSun"/>
        </w:rPr>
        <w:t xml:space="preserve"> IE and the </w:t>
      </w:r>
      <w:r w:rsidRPr="00D629EF">
        <w:rPr>
          <w:rFonts w:eastAsia="SimSun"/>
          <w:i/>
        </w:rPr>
        <w:t>RLC mode</w:t>
      </w:r>
      <w:r w:rsidRPr="00D629EF">
        <w:rPr>
          <w:rFonts w:eastAsia="SimSun"/>
        </w:rPr>
        <w:t xml:space="preserve"> IE which shall be ignored. </w:t>
      </w:r>
    </w:p>
    <w:p w14:paraId="6B344C25"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E-UTRAN QoS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505A2372" w14:textId="77777777" w:rsidR="002A34EE" w:rsidRPr="00D629EF" w:rsidRDefault="002A34EE" w:rsidP="002A34EE">
      <w:pPr>
        <w:rPr>
          <w:rFonts w:eastAsia="SimSun"/>
        </w:rPr>
      </w:pPr>
      <w:r w:rsidRPr="00D629EF">
        <w:rPr>
          <w:rFonts w:eastAsia="SimSun"/>
        </w:rPr>
        <w:t xml:space="preserve">If the </w:t>
      </w:r>
      <w:bookmarkStart w:id="19" w:name="_Hlk341089"/>
      <w:r w:rsidRPr="00D629EF">
        <w:rPr>
          <w:rFonts w:eastAsia="SimSun"/>
          <w:bCs/>
          <w:i/>
        </w:rPr>
        <w:t>PDCP SN Status Request</w:t>
      </w:r>
      <w:bookmarkEnd w:id="19"/>
      <w:r w:rsidRPr="00D629EF" w:rsidDel="000348BD">
        <w:rPr>
          <w:rFonts w:eastAsia="SimSun"/>
          <w:i/>
        </w:rPr>
        <w:t xml:space="preser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include the </w:t>
      </w:r>
      <w:r w:rsidRPr="00D629EF">
        <w:rPr>
          <w:rFonts w:eastAsia="SimSun"/>
          <w:i/>
        </w:rPr>
        <w:t>UL COUNT Value</w:t>
      </w:r>
      <w:r w:rsidRPr="00D629EF" w:rsidDel="00E83109">
        <w:rPr>
          <w:rFonts w:eastAsia="SimSun"/>
          <w:i/>
        </w:rPr>
        <w:t xml:space="preserve"> </w:t>
      </w:r>
      <w:r w:rsidRPr="00D629EF">
        <w:rPr>
          <w:rFonts w:eastAsia="SimSun"/>
        </w:rPr>
        <w:t xml:space="preserve">IE and the </w:t>
      </w:r>
      <w:r w:rsidRPr="00D629EF">
        <w:rPr>
          <w:rFonts w:eastAsia="SimSun"/>
          <w:i/>
        </w:rPr>
        <w:t>DL COUNT Value</w:t>
      </w:r>
      <w:r w:rsidRPr="00D629EF" w:rsidDel="00FB3746">
        <w:rPr>
          <w:rFonts w:eastAsia="SimSun"/>
          <w:i/>
        </w:rPr>
        <w:t xml:space="preserve"> </w:t>
      </w:r>
      <w:r w:rsidRPr="00D629EF">
        <w:rPr>
          <w:rFonts w:eastAsia="SimSun"/>
        </w:rPr>
        <w:t xml:space="preserve">IE in the BEARER CONTEXT MODIFICATION RESPONSE message. </w:t>
      </w:r>
    </w:p>
    <w:p w14:paraId="2D0EBDEF" w14:textId="77777777" w:rsidR="002A34EE" w:rsidRPr="00D629EF" w:rsidRDefault="002A34EE" w:rsidP="002A34EE">
      <w:pPr>
        <w:rPr>
          <w:rFonts w:eastAsia="SimSun"/>
        </w:rPr>
      </w:pPr>
      <w:r w:rsidRPr="00D629EF">
        <w:rPr>
          <w:rFonts w:eastAsia="SimSun"/>
        </w:rPr>
        <w:lastRenderedPageBreak/>
        <w:t xml:space="preserve">If the </w:t>
      </w:r>
      <w:r w:rsidRPr="00D629EF">
        <w:rPr>
          <w:rFonts w:eastAsia="SimSun"/>
          <w:i/>
        </w:rPr>
        <w:t xml:space="preserve">PDCP SN Status Information </w:t>
      </w:r>
      <w:r w:rsidRPr="00D629EF">
        <w:rPr>
          <w:rFonts w:eastAsia="SimSun"/>
        </w:rPr>
        <w:t xml:space="preserve">IE is contained in the </w:t>
      </w:r>
      <w:r w:rsidRPr="00D629EF">
        <w:rPr>
          <w:rFonts w:eastAsia="SimSun"/>
          <w:i/>
        </w:rPr>
        <w:t xml:space="preserve">DRB To </w:t>
      </w:r>
      <w:r w:rsidRPr="00D629EF">
        <w:rPr>
          <w:rFonts w:eastAsia="SimSun" w:hint="eastAsia"/>
          <w:i/>
        </w:rPr>
        <w:t>Setup</w:t>
      </w:r>
      <w:r w:rsidRPr="00D629EF">
        <w:rPr>
          <w:rFonts w:eastAsia="SimSun"/>
          <w:i/>
        </w:rPr>
        <w:t xml:space="preserve"> List</w:t>
      </w:r>
      <w:r w:rsidRPr="00D629EF">
        <w:rPr>
          <w:rFonts w:eastAsia="SimSun"/>
        </w:rPr>
        <w:t xml:space="preserve"> IE </w:t>
      </w:r>
      <w:r w:rsidRPr="00D629EF">
        <w:rPr>
          <w:rFonts w:eastAsia="SimSun" w:hint="eastAsia"/>
        </w:rPr>
        <w:t xml:space="preserve">or the </w:t>
      </w:r>
      <w:r w:rsidRPr="00D629EF">
        <w:rPr>
          <w:rFonts w:eastAsia="SimSun"/>
          <w:i/>
        </w:rPr>
        <w:t>DRB To Modify List</w:t>
      </w:r>
      <w:r w:rsidRPr="00D629EF">
        <w:rPr>
          <w:rFonts w:eastAsia="SimSun"/>
        </w:rPr>
        <w:t xml:space="preserve"> IE in the BEARER CONTEXT MODIFICATION REQUEST message, the gNB-CU-UP shall take it into account and act as specified in TS 38.401 [2]. </w:t>
      </w:r>
    </w:p>
    <w:p w14:paraId="2999346B"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757CC85B"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Cell Group To Add </w:t>
      </w:r>
      <w:r w:rsidRPr="00D629EF">
        <w:rPr>
          <w:rFonts w:eastAsia="SimSun"/>
        </w:rPr>
        <w:t xml:space="preserve">IE or the </w:t>
      </w:r>
      <w:r w:rsidRPr="00D629EF">
        <w:rPr>
          <w:rFonts w:eastAsia="SimSun"/>
          <w:i/>
        </w:rPr>
        <w:t xml:space="preserve">Cell Group To Modify </w:t>
      </w:r>
      <w:r w:rsidRPr="00D629EF">
        <w:rPr>
          <w:rFonts w:eastAsia="SimSun"/>
        </w:rPr>
        <w:t xml:space="preserve">IE or the </w:t>
      </w:r>
      <w:r w:rsidRPr="00D629EF">
        <w:rPr>
          <w:rFonts w:eastAsia="SimSun"/>
          <w:i/>
        </w:rPr>
        <w:t xml:space="preserve">Cell Group To Remove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add or modify or remove the corresponding cell group. </w:t>
      </w:r>
    </w:p>
    <w:p w14:paraId="4F1F42F1"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SimSun" w:hint="eastAsia"/>
        </w:rPr>
        <w:t>for the concerned</w:t>
      </w:r>
      <w:r w:rsidRPr="00D629EF">
        <w:rPr>
          <w:lang w:eastAsia="ja-JP"/>
        </w:rPr>
        <w:t xml:space="preserve"> </w:t>
      </w:r>
      <w:r w:rsidRPr="00D629EF">
        <w:rPr>
          <w:rFonts w:eastAsia="SimSun" w:hint="eastAsia"/>
        </w:rPr>
        <w:t>UE</w:t>
      </w:r>
      <w:r w:rsidRPr="00D629EF">
        <w:rPr>
          <w:rFonts w:eastAsia="SimSun"/>
        </w:rPr>
        <w:t>,</w:t>
      </w:r>
      <w:r w:rsidRPr="00D629EF">
        <w:rPr>
          <w:rFonts w:eastAsia="SimSun" w:hint="eastAsia"/>
        </w:rPr>
        <w:t xml:space="preserve"> as specified in TS 23.501</w:t>
      </w:r>
      <w:r w:rsidRPr="00D629EF">
        <w:rPr>
          <w:rFonts w:eastAsia="SimSun"/>
        </w:rPr>
        <w:t xml:space="preserve"> </w:t>
      </w:r>
      <w:r w:rsidRPr="00D629EF">
        <w:rPr>
          <w:rFonts w:eastAsia="SimSun" w:hint="eastAsia"/>
        </w:rPr>
        <w:t>[</w:t>
      </w:r>
      <w:r w:rsidRPr="00D629EF">
        <w:rPr>
          <w:rFonts w:eastAsia="SimSun"/>
        </w:rPr>
        <w:t>20].</w:t>
      </w:r>
    </w:p>
    <w:p w14:paraId="7D58095D"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gNB-CU-UP shall update the corresponding information. </w:t>
      </w:r>
    </w:p>
    <w:p w14:paraId="356C319E"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SDAP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12B8458E"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Flow Mapping Information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4251132E" w14:textId="77777777" w:rsidR="002A34EE" w:rsidRPr="00D629EF" w:rsidRDefault="002A34EE" w:rsidP="002A34EE">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to support packet duplication for intra-gNB-DU CA.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3B59A733" w14:textId="77777777" w:rsidR="002A34EE" w:rsidRPr="00D629EF" w:rsidRDefault="002A34EE" w:rsidP="002A34EE">
      <w:pPr>
        <w:rPr>
          <w:rFonts w:eastAsia="SimSun"/>
        </w:rPr>
      </w:pPr>
      <w:r w:rsidRPr="00D629EF">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14:paraId="7970210C"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New UL TNL Information Required </w:t>
      </w:r>
      <w:r w:rsidRPr="00D629EF">
        <w:rPr>
          <w:rFonts w:eastAsia="SimSun"/>
        </w:rPr>
        <w:t xml:space="preserve">IE is contained in the BEARER CONTEXT MODIFICATION REQUEST message, the gNB-CU-UP shall include the new UP Transport Layer Information in the BEARER CONTEXT MODIFICATION RESPONSE message. </w:t>
      </w:r>
    </w:p>
    <w:p w14:paraId="5DB0BB2D" w14:textId="77777777" w:rsidR="002A34EE" w:rsidRPr="00D629EF" w:rsidRDefault="002A34EE" w:rsidP="002A34EE">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SimSun"/>
        </w:rPr>
        <w:t xml:space="preserve"> the BEARER CONTEXT MODIFICATION RESPONSE message.</w:t>
      </w:r>
    </w:p>
    <w:p w14:paraId="600983E3" w14:textId="77777777" w:rsidR="002A34EE" w:rsidRPr="00D629EF" w:rsidRDefault="002A34EE" w:rsidP="002A34EE">
      <w:pPr>
        <w:rPr>
          <w:lang w:eastAsia="ja-JP"/>
        </w:rPr>
      </w:pPr>
      <w:r w:rsidRPr="00D629EF">
        <w:rPr>
          <w:rFonts w:hint="eastAsia"/>
        </w:rPr>
        <w:t xml:space="preserve">For each PDU session for which the </w:t>
      </w:r>
      <w:r w:rsidRPr="00D629EF">
        <w:rPr>
          <w:rFonts w:hint="eastAsia"/>
          <w:i/>
        </w:rPr>
        <w:t>Security Indication</w:t>
      </w:r>
      <w:r w:rsidRPr="00D629EF">
        <w:rPr>
          <w:rFonts w:hint="eastAsia"/>
        </w:rPr>
        <w:t xml:space="preserve"> IE is included in the </w:t>
      </w:r>
      <w:r w:rsidRPr="00D629EF">
        <w:rPr>
          <w:i/>
          <w:iCs/>
        </w:rPr>
        <w:t>PDU Session Resource To Setup List</w:t>
      </w:r>
      <w:r w:rsidRPr="00D629EF">
        <w:t xml:space="preserve"> IE of the BEARER CONTEXT MODIFICATION REQUEST </w:t>
      </w:r>
      <w:r w:rsidRPr="00D629EF">
        <w:rPr>
          <w:lang w:eastAsia="ja-JP"/>
        </w:rPr>
        <w:t xml:space="preserve">message, </w:t>
      </w:r>
      <w:r w:rsidRPr="00D629EF">
        <w:rPr>
          <w:rFonts w:hint="eastAsia"/>
        </w:rPr>
        <w:t>and</w:t>
      </w:r>
      <w:r w:rsidRPr="00D629EF">
        <w:t xml:space="preserve"> the</w:t>
      </w:r>
      <w:r w:rsidRPr="00D629EF">
        <w:rPr>
          <w:rFonts w:hint="eastAsia"/>
        </w:rPr>
        <w:t xml:space="preserve"> </w:t>
      </w:r>
      <w:r w:rsidRPr="00D629EF">
        <w:rPr>
          <w:rFonts w:hint="eastAsia"/>
          <w:i/>
        </w:rPr>
        <w:t>Integrity Protection Indication</w:t>
      </w:r>
      <w:r w:rsidRPr="00D629EF">
        <w:rPr>
          <w:rFonts w:hint="eastAsia"/>
        </w:rPr>
        <w:t xml:space="preserve"> IE </w:t>
      </w:r>
      <w:r w:rsidRPr="00D629EF">
        <w:t xml:space="preserve">or </w:t>
      </w:r>
      <w:r w:rsidRPr="00D629EF">
        <w:rPr>
          <w:i/>
        </w:rPr>
        <w:t>Confidentiality</w:t>
      </w:r>
      <w:r w:rsidRPr="00D629EF">
        <w:rPr>
          <w:rFonts w:hint="eastAsia"/>
          <w:i/>
        </w:rPr>
        <w:t xml:space="preserve"> Protection Indication</w:t>
      </w:r>
      <w:r w:rsidRPr="00D629EF">
        <w:rPr>
          <w:rFonts w:hint="eastAsia"/>
        </w:rPr>
        <w:t xml:space="preserve"> IE is set to </w:t>
      </w:r>
      <w:r w:rsidRPr="00D629EF">
        <w:t>"required"</w:t>
      </w:r>
      <w:r w:rsidRPr="00D629EF">
        <w:rPr>
          <w:rFonts w:hint="eastAsia"/>
        </w:rPr>
        <w:t xml:space="preserve">, </w:t>
      </w:r>
      <w:r w:rsidRPr="00D629EF">
        <w:t xml:space="preserve">then the gNB-CU-UP shall </w:t>
      </w:r>
      <w:r w:rsidRPr="00D629EF">
        <w:rPr>
          <w:rFonts w:hint="eastAsia"/>
        </w:rPr>
        <w:t xml:space="preserve">perform user plane </w:t>
      </w:r>
      <w:r w:rsidRPr="00D629EF">
        <w:t>integrity</w:t>
      </w:r>
      <w:r w:rsidRPr="00D629EF">
        <w:rPr>
          <w:rFonts w:hint="eastAsia"/>
        </w:rPr>
        <w:t xml:space="preserve"> </w:t>
      </w:r>
      <w:r w:rsidRPr="00D629EF">
        <w:t>protection</w:t>
      </w:r>
      <w:r w:rsidRPr="00D629EF">
        <w:rPr>
          <w:rFonts w:hint="eastAsia"/>
        </w:rPr>
        <w:t xml:space="preserve"> </w:t>
      </w:r>
      <w:r w:rsidRPr="00D629EF">
        <w:t xml:space="preserve">or ciphering, respectively, </w:t>
      </w:r>
      <w:r w:rsidRPr="00D629EF">
        <w:rPr>
          <w:rFonts w:hint="eastAsia"/>
        </w:rPr>
        <w:t xml:space="preserve">for the </w:t>
      </w:r>
      <w:r w:rsidRPr="00D629EF">
        <w:rPr>
          <w:lang w:eastAsia="ja-JP"/>
        </w:rPr>
        <w:t>concerned PDU Session</w:t>
      </w:r>
      <w:r w:rsidRPr="00D629EF">
        <w:t>. If</w:t>
      </w:r>
      <w:r w:rsidRPr="00D629EF">
        <w:rPr>
          <w:rFonts w:hint="eastAsia"/>
        </w:rPr>
        <w:t xml:space="preserve"> the </w:t>
      </w:r>
      <w:r w:rsidRPr="00D629EF">
        <w:t>gNB-CU-UP</w:t>
      </w:r>
      <w:r w:rsidRPr="00D629EF">
        <w:rPr>
          <w:rFonts w:hint="eastAsia"/>
        </w:rPr>
        <w:t xml:space="preserve"> </w:t>
      </w:r>
      <w:r w:rsidRPr="00D629EF">
        <w:t xml:space="preserve">cannot </w:t>
      </w:r>
      <w:r w:rsidRPr="00D629EF">
        <w:rPr>
          <w:rFonts w:hint="eastAsia"/>
        </w:rPr>
        <w:t xml:space="preserve">perform </w:t>
      </w:r>
      <w:r w:rsidRPr="00D629EF">
        <w:t xml:space="preserve">the </w:t>
      </w:r>
      <w:r w:rsidRPr="00D629EF">
        <w:rPr>
          <w:rFonts w:hint="eastAsia"/>
        </w:rPr>
        <w:t>user plane integrity</w:t>
      </w:r>
      <w:r w:rsidRPr="00D629EF">
        <w:t xml:space="preserve"> protection or ciphering, it shall reject the setup of the PDU Session Resources with an appropriate cause value</w:t>
      </w:r>
      <w:r w:rsidRPr="00D629EF">
        <w:rPr>
          <w:lang w:eastAsia="ja-JP"/>
        </w:rPr>
        <w:t xml:space="preserve">. </w:t>
      </w:r>
    </w:p>
    <w:p w14:paraId="681593CC" w14:textId="77777777" w:rsidR="002A34EE" w:rsidRPr="00D629EF" w:rsidRDefault="002A34EE" w:rsidP="002A34EE">
      <w:r w:rsidRPr="00D629EF">
        <w:rPr>
          <w:rFonts w:hint="eastAsia"/>
        </w:rPr>
        <w:t xml:space="preserve">For each PDU session for which the Security Indication IE is included in the </w:t>
      </w:r>
      <w:r w:rsidRPr="00D629EF">
        <w:rPr>
          <w:i/>
        </w:rPr>
        <w:t>PDU Session Resource To Setup List</w:t>
      </w:r>
      <w:r w:rsidRPr="00D629EF">
        <w:t xml:space="preserve"> of the BEARER CONTEXT MODIFICATION REQUEST message: </w:t>
      </w:r>
    </w:p>
    <w:p w14:paraId="1ED3EE60" w14:textId="77777777" w:rsidR="002A34EE" w:rsidRPr="00D629EF" w:rsidRDefault="002A34EE" w:rsidP="002A34EE">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436C969E" w14:textId="77777777" w:rsidR="002A34EE" w:rsidRPr="00D629EF" w:rsidRDefault="002A34EE" w:rsidP="002A34EE">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37DAF8A6" w14:textId="77777777" w:rsidR="002A34EE" w:rsidRPr="00D629EF" w:rsidRDefault="002A34EE" w:rsidP="002A34EE">
      <w:r w:rsidRPr="00D629EF">
        <w:rPr>
          <w:lang w:eastAsia="ja-JP"/>
        </w:rPr>
        <w:lastRenderedPageBreak/>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681DC8F" w14:textId="77777777" w:rsidR="002A34EE" w:rsidRPr="00D629EF" w:rsidRDefault="002A34EE" w:rsidP="002A34EE">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w:t>
      </w:r>
      <w:r w:rsidRPr="00D629EF">
        <w:rPr>
          <w:lang w:eastAsia="ja-JP"/>
        </w:rPr>
        <w:t xml:space="preserve">,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1EF73524" w14:textId="77777777" w:rsidR="002A34EE" w:rsidRPr="00D629EF" w:rsidRDefault="002A34EE" w:rsidP="002A34EE">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rPr>
        <w:t xml:space="preserve"> shall</w:t>
      </w:r>
      <w:r w:rsidRPr="00D629EF">
        <w:t xml:space="preserve">, if supported, </w:t>
      </w:r>
      <w:r w:rsidRPr="00D629EF">
        <w:rPr>
          <w:rFonts w:hint="eastAsia"/>
          <w:snapToGrid w:val="0"/>
        </w:rPr>
        <w:t>replace any previously received value</w:t>
      </w:r>
      <w:r w:rsidRPr="00D629EF">
        <w:t xml:space="preserve"> and take it into account that only the uplink or downlink QoS flow is mapped to the DRB.</w:t>
      </w:r>
    </w:p>
    <w:p w14:paraId="0CBE5BBB" w14:textId="77777777" w:rsidR="002A34EE" w:rsidRPr="00D629EF" w:rsidRDefault="002A34EE" w:rsidP="002A34EE">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rPr>
        <w:t xml:space="preserve">and the value is set to </w:t>
      </w:r>
      <w:r w:rsidRPr="00D629EF">
        <w:t>“Requir</w:t>
      </w:r>
      <w:r w:rsidRPr="00D629EF">
        <w:rPr>
          <w:rFonts w:hint="eastAsia"/>
        </w:rPr>
        <w:t>ed</w:t>
      </w:r>
      <w:r w:rsidRPr="00D629EF">
        <w:t>”, the gNB-CU-UP</w:t>
      </w:r>
      <w:r w:rsidRPr="00D629EF">
        <w:rPr>
          <w:rFonts w:hint="eastAsia"/>
        </w:rPr>
        <w:t xml:space="preserve"> shall </w:t>
      </w:r>
      <w:r w:rsidRPr="00D629EF">
        <w:t xml:space="preserve">consider that a RAN Paging Failure occurred for that UE. The gNB-CU-UP shall discard the user plane data for that UE and </w:t>
      </w:r>
      <w:r w:rsidRPr="00D629EF">
        <w:rPr>
          <w:rFonts w:hint="eastAsia"/>
        </w:rPr>
        <w:t xml:space="preserve">consider that the bearer context is </w:t>
      </w:r>
      <w:r w:rsidRPr="00D629EF">
        <w:t xml:space="preserve">still </w:t>
      </w:r>
      <w:r w:rsidRPr="00D629EF">
        <w:rPr>
          <w:rFonts w:hint="eastAsia"/>
        </w:rPr>
        <w:t>suspended</w:t>
      </w:r>
      <w:r w:rsidRPr="00D629EF">
        <w:t>.</w:t>
      </w:r>
    </w:p>
    <w:p w14:paraId="7DD1CA81" w14:textId="77777777" w:rsidR="002A34EE" w:rsidRPr="00D629EF" w:rsidRDefault="002A34EE" w:rsidP="002A34EE">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14:paraId="7452B231"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S-NSSAI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gNB-CU-UP shall store the corresponding information and replace any existing information.</w:t>
      </w:r>
    </w:p>
    <w:p w14:paraId="238B0168" w14:textId="77777777" w:rsidR="002A34EE" w:rsidRPr="00D629EF" w:rsidRDefault="002A34EE" w:rsidP="002A34EE">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Setup List</w:t>
      </w:r>
      <w:r w:rsidRPr="00D629EF">
        <w:rPr>
          <w:rFonts w:eastAsia="SimSun"/>
        </w:rPr>
        <w:t xml:space="preserve"> IE in the BEARER CONTEXT MODIFICATION REQUEST message, the gNB-CU-UP shall</w:t>
      </w:r>
      <w:r w:rsidRPr="00D629EF">
        <w:t>, if supported,</w:t>
      </w:r>
      <w:r w:rsidRPr="00D629EF">
        <w:rPr>
          <w:rFonts w:eastAsia="SimSun"/>
        </w:rPr>
        <w:t xml:space="preserve"> take it into account for each DRB, as specified in TS 28.552 [22].</w:t>
      </w:r>
    </w:p>
    <w:p w14:paraId="26C1B326" w14:textId="77777777" w:rsidR="002A34EE" w:rsidRPr="00D629EF" w:rsidRDefault="002A34EE" w:rsidP="002A34EE">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Modify List</w:t>
      </w:r>
      <w:r w:rsidRPr="00D629EF">
        <w:rPr>
          <w:rFonts w:eastAsia="SimSun"/>
        </w:rPr>
        <w:t xml:space="preserve"> IE in the BEARER CONTEXT MODIFICATION REQUEST message, the gNB-CU-UP shall, if supported,</w:t>
      </w:r>
      <w:r w:rsidRPr="00D629EF">
        <w:rPr>
          <w:rFonts w:hint="eastAsia"/>
          <w:snapToGrid w:val="0"/>
        </w:rPr>
        <w:t xml:space="preserve"> replace any previously received value</w:t>
      </w:r>
      <w:r w:rsidRPr="00D629EF">
        <w:rPr>
          <w:snapToGrid w:val="0"/>
        </w:rPr>
        <w:t xml:space="preserve"> and</w:t>
      </w:r>
      <w:r w:rsidRPr="00D629EF">
        <w:rPr>
          <w:rFonts w:eastAsia="SimSun"/>
        </w:rPr>
        <w:t xml:space="preserve"> take it into account for each DRB, as specifed in TS 28.552 [22].</w:t>
      </w:r>
    </w:p>
    <w:p w14:paraId="70026D67"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gNB-DU-ID </w:t>
      </w:r>
      <w:r w:rsidRPr="00D629EF">
        <w:rPr>
          <w:rFonts w:eastAsia="SimSun"/>
        </w:rPr>
        <w:t>IE is contained in the BEARER CONTEXT MODIFICATION REQUEST message, the gNB-CU-UP shall store and replace any previous information received.</w:t>
      </w:r>
    </w:p>
    <w:p w14:paraId="282BF5E4" w14:textId="77777777" w:rsidR="002A34EE" w:rsidRPr="00D629EF" w:rsidRDefault="002A34EE" w:rsidP="002A34EE">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14:paraId="3984EDD7" w14:textId="77777777" w:rsidR="002A34EE" w:rsidRPr="00D629EF" w:rsidRDefault="002A34EE" w:rsidP="002A34EE">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14:paraId="3BA52BEB" w14:textId="77777777" w:rsidR="002A34EE" w:rsidRPr="00D629EF" w:rsidRDefault="002A34EE" w:rsidP="002A34EE">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4A92B5E8" w14:textId="77777777" w:rsidR="002A34EE" w:rsidRPr="00D629EF" w:rsidRDefault="002A34EE" w:rsidP="002A34EE">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79594F75" w14:textId="77777777" w:rsidR="002A34EE" w:rsidRPr="00D629EF" w:rsidRDefault="002A34EE" w:rsidP="002A34EE">
      <w:r w:rsidRPr="00D629EF">
        <w:t xml:space="preserve">For EN-DC, if the </w:t>
      </w:r>
      <w:r w:rsidRPr="00D629EF">
        <w:rPr>
          <w:i/>
        </w:rPr>
        <w:t xml:space="preserve">Subscriber Profile ID for RAT/Frequency priority </w:t>
      </w:r>
      <w:r w:rsidRPr="00D629EF">
        <w:t xml:space="preserve">IE is included in the UE CONTEXT MODIFICATION REQUEST, the gNB-CU-UP </w:t>
      </w:r>
      <w:r w:rsidRPr="00D629EF">
        <w:rPr>
          <w:snapToGrid w:val="0"/>
        </w:rPr>
        <w:t xml:space="preserve">may use it </w:t>
      </w:r>
      <w:r w:rsidRPr="00D629EF">
        <w:t>to apply specific RRM policies as specified in TS 36.300 [25]</w:t>
      </w:r>
      <w:r w:rsidRPr="00D629EF">
        <w:rPr>
          <w:snapToGrid w:val="0"/>
        </w:rPr>
        <w:t xml:space="preserve">. </w:t>
      </w:r>
      <w:r w:rsidRPr="00D629EF">
        <w:t xml:space="preserve">If the </w:t>
      </w:r>
      <w:r w:rsidRPr="00D629EF">
        <w:rPr>
          <w:i/>
        </w:rPr>
        <w:t>Additional RRM Policy Index</w:t>
      </w:r>
      <w:r w:rsidRPr="00D629EF">
        <w:t xml:space="preserve"> IE is included in the UE CONTEXT MODIFICATION REQUEST, the gNB-CU-UP </w:t>
      </w:r>
      <w:r w:rsidRPr="00D629EF">
        <w:rPr>
          <w:snapToGrid w:val="0"/>
        </w:rPr>
        <w:t xml:space="preserve">may use it </w:t>
      </w:r>
      <w:r w:rsidRPr="00D629EF">
        <w:t>to apply specific RRM policies as specified in TS 36.300 [25]</w:t>
      </w:r>
      <w:r w:rsidRPr="00D629EF">
        <w:rPr>
          <w:snapToGrid w:val="0"/>
        </w:rPr>
        <w:t>.</w:t>
      </w:r>
    </w:p>
    <w:p w14:paraId="724A34F6" w14:textId="6DCAA49E" w:rsidR="002A34EE" w:rsidRDefault="002A34EE" w:rsidP="002A34EE">
      <w:pPr>
        <w:rPr>
          <w:ins w:id="20" w:author="Ericsson User " w:date="2020-02-05T14:07:00Z"/>
        </w:rPr>
      </w:pPr>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14:paraId="13DAC820" w14:textId="1EB0E554" w:rsidR="00D227B2" w:rsidRPr="00FA52B0" w:rsidRDefault="00D227B2" w:rsidP="00D227B2">
      <w:pPr>
        <w:rPr>
          <w:ins w:id="21" w:author="Ericsson User " w:date="2020-02-05T14:07:00Z"/>
          <w:lang w:eastAsia="ja-JP"/>
        </w:rPr>
      </w:pPr>
      <w:ins w:id="22" w:author="Ericsson User " w:date="2020-02-05T14:07:00Z">
        <w:r w:rsidRPr="00FA52B0">
          <w:rPr>
            <w:lang w:eastAsia="ja-JP"/>
          </w:rPr>
          <w:t xml:space="preserve">If the </w:t>
        </w:r>
        <w:r w:rsidRPr="009372C8">
          <w:rPr>
            <w:i/>
            <w:iCs/>
            <w:lang w:eastAsia="ja-JP"/>
          </w:rPr>
          <w:t>Early Forwarding SN Transfer Request</w:t>
        </w:r>
        <w:r w:rsidRPr="00FA52B0">
          <w:rPr>
            <w:i/>
            <w:lang w:eastAsia="ja-JP"/>
          </w:rPr>
          <w:t xml:space="preserve"> </w:t>
        </w:r>
        <w:r w:rsidRPr="00FA52B0">
          <w:rPr>
            <w:lang w:eastAsia="ja-JP"/>
          </w:rPr>
          <w:t xml:space="preserve">IE is contained in the BEARER CONTEXT MODIFICATION REQUEST message, the gNB-CU-UP shall </w:t>
        </w:r>
        <w:r w:rsidRPr="009372C8">
          <w:rPr>
            <w:lang w:eastAsia="ja-JP"/>
          </w:rPr>
          <w:t xml:space="preserve">transfer the </w:t>
        </w:r>
      </w:ins>
      <w:ins w:id="23" w:author="Ericsson User " w:date="2020-02-15T01:14:00Z">
        <w:r w:rsidR="00CE1713">
          <w:rPr>
            <w:lang w:eastAsia="ja-JP"/>
          </w:rPr>
          <w:t>SN</w:t>
        </w:r>
      </w:ins>
      <w:ins w:id="24" w:author="Ericsson User " w:date="2020-02-05T14:07:00Z">
        <w:r w:rsidRPr="009372C8">
          <w:rPr>
            <w:lang w:eastAsia="ja-JP"/>
          </w:rPr>
          <w:t xml:space="preserve"> of the last PDCP PDU successfully received at the </w:t>
        </w:r>
        <w:r w:rsidRPr="009372C8">
          <w:rPr>
            <w:lang w:eastAsia="ja-JP"/>
          </w:rPr>
          <w:lastRenderedPageBreak/>
          <w:t xml:space="preserve">UE to source </w:t>
        </w:r>
        <w:r w:rsidRPr="00FA52B0">
          <w:rPr>
            <w:lang w:eastAsia="ja-JP"/>
          </w:rPr>
          <w:t>gNB-CU-</w:t>
        </w:r>
        <w:r>
          <w:rPr>
            <w:lang w:eastAsia="ja-JP"/>
          </w:rPr>
          <w:t>C</w:t>
        </w:r>
        <w:r w:rsidRPr="00FA52B0">
          <w:rPr>
            <w:lang w:eastAsia="ja-JP"/>
          </w:rPr>
          <w:t xml:space="preserve">P </w:t>
        </w:r>
        <w:r>
          <w:rPr>
            <w:lang w:eastAsia="ja-JP"/>
          </w:rPr>
          <w:t xml:space="preserve">periodically, with the period denoted in the </w:t>
        </w:r>
        <w:r w:rsidRPr="009372C8">
          <w:rPr>
            <w:i/>
            <w:iCs/>
            <w:lang w:eastAsia="ja-JP"/>
          </w:rPr>
          <w:t>Early Forwarding SN Transfer Request</w:t>
        </w:r>
        <w:r w:rsidRPr="00FA52B0">
          <w:rPr>
            <w:i/>
            <w:lang w:eastAsia="ja-JP"/>
          </w:rPr>
          <w:t xml:space="preserve"> </w:t>
        </w:r>
        <w:r w:rsidRPr="00FA52B0">
          <w:rPr>
            <w:lang w:eastAsia="ja-JP"/>
          </w:rPr>
          <w:t xml:space="preserve">IE </w:t>
        </w:r>
        <w:r w:rsidRPr="009372C8">
          <w:rPr>
            <w:lang w:eastAsia="ja-JP"/>
          </w:rPr>
          <w:t>during Conditional Handover</w:t>
        </w:r>
        <w:r w:rsidRPr="00FA52B0">
          <w:rPr>
            <w:lang w:eastAsia="ja-JP"/>
          </w:rPr>
          <w:t>.</w:t>
        </w:r>
      </w:ins>
    </w:p>
    <w:p w14:paraId="121A3E75" w14:textId="77777777" w:rsidR="00D227B2" w:rsidRPr="00D629EF" w:rsidRDefault="00D227B2" w:rsidP="002A34EE">
      <w:pPr>
        <w:rPr>
          <w:rFonts w:eastAsia="SimSun"/>
        </w:rPr>
      </w:pPr>
    </w:p>
    <w:p w14:paraId="23DEAC24" w14:textId="77777777" w:rsidR="002A34EE" w:rsidRPr="00D629EF" w:rsidRDefault="002A34EE" w:rsidP="00521E8D">
      <w:pPr>
        <w:pStyle w:val="Heading4"/>
        <w:numPr>
          <w:ilvl w:val="0"/>
          <w:numId w:val="0"/>
        </w:numPr>
        <w:ind w:left="864" w:hanging="864"/>
      </w:pPr>
      <w:bookmarkStart w:id="25" w:name="_Toc20955501"/>
      <w:bookmarkStart w:id="26" w:name="_Toc29460927"/>
      <w:bookmarkStart w:id="27" w:name="_Toc29505659"/>
      <w:r w:rsidRPr="00D629EF">
        <w:t>8.3.2.3</w:t>
      </w:r>
      <w:r w:rsidRPr="00D629EF">
        <w:tab/>
        <w:t>Unsuccessful Operation</w:t>
      </w:r>
      <w:bookmarkEnd w:id="25"/>
      <w:bookmarkEnd w:id="26"/>
      <w:bookmarkEnd w:id="27"/>
    </w:p>
    <w:p w14:paraId="307EB4C6" w14:textId="77777777" w:rsidR="002A34EE" w:rsidRPr="00D629EF" w:rsidRDefault="002A34EE" w:rsidP="002A34EE">
      <w:pPr>
        <w:pStyle w:val="TH"/>
      </w:pPr>
      <w:r w:rsidRPr="00D629EF">
        <w:object w:dxaOrig="7470" w:dyaOrig="3211" w14:anchorId="26828445">
          <v:shape id="_x0000_i1026" type="#_x0000_t75" style="width:373.5pt;height:160.5pt" o:ole="">
            <v:imagedata r:id="rId17" o:title=""/>
          </v:shape>
          <o:OLEObject Type="Embed" ProgID="Visio.Drawing.15" ShapeID="_x0000_i1026" DrawAspect="Content" ObjectID="_1647988965" r:id="rId18"/>
        </w:object>
      </w:r>
    </w:p>
    <w:p w14:paraId="07E9E5A7" w14:textId="77777777" w:rsidR="002A34EE" w:rsidRPr="00D629EF" w:rsidRDefault="002A34EE" w:rsidP="002A34EE">
      <w:pPr>
        <w:pStyle w:val="TF"/>
        <w:rPr>
          <w:rFonts w:eastAsia="Yu Mincho"/>
        </w:rPr>
      </w:pPr>
      <w:r w:rsidRPr="00D629EF">
        <w:rPr>
          <w:rFonts w:eastAsia="Yu Mincho"/>
        </w:rPr>
        <w:t>Figure 8.3.2.3-1: Bearer Context Modification procedure: Unsuccessful Operation.</w:t>
      </w:r>
    </w:p>
    <w:p w14:paraId="331BE35A" w14:textId="77777777" w:rsidR="002A34EE" w:rsidRPr="00D629EF" w:rsidRDefault="002A34EE" w:rsidP="002A34EE">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4FEDC990" w14:textId="77777777" w:rsidR="002A34EE" w:rsidRPr="00D629EF" w:rsidRDefault="002A34EE" w:rsidP="002A34EE">
      <w:pPr>
        <w:rPr>
          <w:rFonts w:eastAsia="SimSun"/>
        </w:rPr>
      </w:pPr>
    </w:p>
    <w:p w14:paraId="705A794B" w14:textId="77777777" w:rsidR="002A34EE" w:rsidRPr="00D629EF" w:rsidRDefault="002A34EE" w:rsidP="00521E8D">
      <w:pPr>
        <w:pStyle w:val="Heading4"/>
        <w:numPr>
          <w:ilvl w:val="0"/>
          <w:numId w:val="0"/>
        </w:numPr>
        <w:ind w:left="864" w:hanging="864"/>
      </w:pPr>
      <w:bookmarkStart w:id="28" w:name="_Toc20955502"/>
      <w:bookmarkStart w:id="29" w:name="_Toc29460928"/>
      <w:bookmarkStart w:id="30" w:name="_Toc29505660"/>
      <w:r w:rsidRPr="00D629EF">
        <w:t>8.3.2.4</w:t>
      </w:r>
      <w:r w:rsidRPr="00D629EF">
        <w:tab/>
        <w:t>Abnormal Conditions</w:t>
      </w:r>
      <w:bookmarkEnd w:id="28"/>
      <w:bookmarkEnd w:id="29"/>
      <w:bookmarkEnd w:id="30"/>
    </w:p>
    <w:p w14:paraId="59EC263C" w14:textId="77777777" w:rsidR="002A34EE" w:rsidRPr="00D629EF" w:rsidRDefault="002A34EE" w:rsidP="002A34EE">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5383AC87" w14:textId="77777777" w:rsidR="002A34EE" w:rsidRPr="00D629EF" w:rsidRDefault="002A34EE" w:rsidP="002A34EE">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0A5C6006" w14:textId="77777777" w:rsidR="002A34EE" w:rsidRDefault="002A34EE" w:rsidP="00552FD1">
      <w:pPr>
        <w:keepNext/>
        <w:keepLines/>
        <w:spacing w:before="120"/>
        <w:ind w:left="1134" w:hanging="1134"/>
        <w:outlineLvl w:val="2"/>
      </w:pPr>
    </w:p>
    <w:p w14:paraId="3828F672" w14:textId="16473F4A" w:rsidR="00482747" w:rsidRDefault="00482747" w:rsidP="00482747">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7B9785B1" w14:textId="77777777" w:rsidR="002A34EE" w:rsidRPr="00D629EF" w:rsidRDefault="002A34EE" w:rsidP="00521E8D">
      <w:pPr>
        <w:pStyle w:val="Heading4"/>
        <w:numPr>
          <w:ilvl w:val="0"/>
          <w:numId w:val="0"/>
        </w:numPr>
      </w:pPr>
      <w:bookmarkStart w:id="31" w:name="_Toc20955566"/>
      <w:bookmarkStart w:id="32" w:name="_Toc29461001"/>
      <w:bookmarkStart w:id="33" w:name="_Toc29505733"/>
      <w:r w:rsidRPr="00D629EF">
        <w:t>9.2.2.4</w:t>
      </w:r>
      <w:r w:rsidRPr="00D629EF">
        <w:tab/>
        <w:t>BEARER CONTEXT MODIFICATION REQUEST</w:t>
      </w:r>
      <w:bookmarkEnd w:id="31"/>
      <w:bookmarkEnd w:id="32"/>
      <w:bookmarkEnd w:id="33"/>
    </w:p>
    <w:p w14:paraId="7EF0C48B" w14:textId="77777777" w:rsidR="002A34EE" w:rsidRPr="00D629EF" w:rsidRDefault="002A34EE" w:rsidP="002A34EE">
      <w:r w:rsidRPr="00D629EF">
        <w:t xml:space="preserve">This message is sent by the gNB-CU-CP to request the gNB-CU-UP to modify a bearer context. </w:t>
      </w:r>
    </w:p>
    <w:p w14:paraId="75B10267" w14:textId="77777777" w:rsidR="002A34EE" w:rsidRPr="00D629EF" w:rsidRDefault="002A34EE" w:rsidP="002A34EE">
      <w:r w:rsidRPr="00D629EF">
        <w:t xml:space="preserve">Direction: gNB-CU-CP </w:t>
      </w:r>
      <w:r w:rsidRPr="00D629EF">
        <w:sym w:font="Symbol" w:char="F0AE"/>
      </w:r>
      <w:r w:rsidRPr="00D629EF">
        <w:t xml:space="preserve"> gNB-CU-UP</w:t>
      </w:r>
    </w:p>
    <w:p w14:paraId="22B617A4" w14:textId="77777777" w:rsidR="002A34EE" w:rsidRPr="00D629EF" w:rsidRDefault="002A34EE" w:rsidP="002A34EE"/>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2A34EE" w:rsidRPr="00D629EF" w14:paraId="113EC0C2"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3EB5A98C"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A3637D3"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D087CEE"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9ADAA26"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6655F08"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9FB66AF"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C9F2AEE" w14:textId="77777777" w:rsidR="002A34EE" w:rsidRPr="00D629EF" w:rsidRDefault="002A34EE" w:rsidP="00534031">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2A34EE" w:rsidRPr="00D629EF" w14:paraId="76C105CF"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F759337"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C9D7C6C"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0BB1419"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3FEED42"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5E0BF36"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146A56"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403869"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3052F0B2"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6608C52B" w14:textId="77777777" w:rsidR="002A34EE" w:rsidRPr="00D629EF" w:rsidRDefault="002A34EE" w:rsidP="00534031">
            <w:pPr>
              <w:keepNext/>
              <w:keepLines/>
              <w:spacing w:after="0"/>
              <w:rPr>
                <w:rFonts w:cs="Arial"/>
                <w:sz w:val="18"/>
                <w:szCs w:val="18"/>
                <w:lang w:eastAsia="ja-JP"/>
              </w:rPr>
            </w:pPr>
            <w:r w:rsidRPr="00D629EF">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7980DCE8"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FA7ABC3"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E753EDE" w14:textId="77777777" w:rsidR="002A34EE" w:rsidRPr="00D629EF" w:rsidRDefault="002A34EE" w:rsidP="00534031">
            <w:pPr>
              <w:keepNext/>
              <w:keepLines/>
              <w:spacing w:after="0"/>
              <w:rPr>
                <w:rFonts w:cs="Arial"/>
                <w:sz w:val="18"/>
                <w:szCs w:val="18"/>
                <w:lang w:eastAsia="ja-JP"/>
              </w:rPr>
            </w:pPr>
            <w:r w:rsidRPr="00D629EF">
              <w:rPr>
                <w:rFonts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32F99B1F"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C0D140"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2847AF"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7B134E7E"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78E8BAB2" w14:textId="77777777" w:rsidR="002A34EE" w:rsidRPr="00D629EF" w:rsidRDefault="002A34EE" w:rsidP="00534031">
            <w:pPr>
              <w:keepNext/>
              <w:keepLines/>
              <w:spacing w:after="0"/>
              <w:rPr>
                <w:rFonts w:cs="Arial"/>
                <w:sz w:val="18"/>
                <w:szCs w:val="18"/>
                <w:lang w:eastAsia="ja-JP"/>
              </w:rPr>
            </w:pPr>
            <w:r w:rsidRPr="00D629EF">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34F3D4C"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1EF3F2F"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257DF38"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701B2575"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78E99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A6623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54B584E8"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EB7288B" w14:textId="77777777" w:rsidR="002A34EE" w:rsidRPr="00D629EF" w:rsidRDefault="002A34EE" w:rsidP="00534031">
            <w:pPr>
              <w:keepNext/>
              <w:keepLines/>
              <w:spacing w:after="0"/>
              <w:rPr>
                <w:rFonts w:cs="Arial"/>
                <w:sz w:val="18"/>
                <w:szCs w:val="18"/>
              </w:rPr>
            </w:pPr>
            <w:r w:rsidRPr="00D629EF">
              <w:rPr>
                <w:rFonts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439B1E35"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E2BC8F"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68839C"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158D99FE"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96017"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C842C0"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5B7B5477"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52B8AB38" w14:textId="77777777" w:rsidR="002A34EE" w:rsidRPr="00D629EF" w:rsidRDefault="002A34EE" w:rsidP="00534031">
            <w:pPr>
              <w:keepNext/>
              <w:keepLines/>
              <w:spacing w:after="0"/>
              <w:rPr>
                <w:rFonts w:cs="Arial"/>
                <w:sz w:val="18"/>
                <w:szCs w:val="18"/>
              </w:rPr>
            </w:pPr>
            <w:r w:rsidRPr="00D629EF">
              <w:rPr>
                <w:rFonts w:eastAsia="Batang"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118D759D"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AE5BB9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5A4222"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3A7E7B2"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706D3B"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1B5AE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23056033" w14:textId="77777777" w:rsidTr="00534031">
        <w:tc>
          <w:tcPr>
            <w:tcW w:w="2352" w:type="dxa"/>
            <w:tcBorders>
              <w:top w:val="single" w:sz="4" w:space="0" w:color="auto"/>
              <w:left w:val="single" w:sz="4" w:space="0" w:color="auto"/>
              <w:bottom w:val="single" w:sz="4" w:space="0" w:color="auto"/>
              <w:right w:val="single" w:sz="4" w:space="0" w:color="auto"/>
            </w:tcBorders>
          </w:tcPr>
          <w:p w14:paraId="25643F6F" w14:textId="77777777" w:rsidR="002A34EE" w:rsidRPr="00D629EF" w:rsidRDefault="002A34EE" w:rsidP="00534031">
            <w:pPr>
              <w:keepNext/>
              <w:keepLines/>
              <w:spacing w:after="0"/>
              <w:rPr>
                <w:rFonts w:eastAsia="Batang" w:cs="Arial"/>
                <w:sz w:val="18"/>
                <w:szCs w:val="18"/>
                <w:lang w:eastAsia="ja-JP"/>
              </w:rPr>
            </w:pPr>
            <w:r w:rsidRPr="00D629EF">
              <w:rPr>
                <w:rFonts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11E255E0"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052FF8"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90DFC68"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8990E47"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02C5943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D47E7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7CD7C227"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0484664" w14:textId="77777777" w:rsidR="002A34EE" w:rsidRPr="00D629EF" w:rsidRDefault="002A34EE" w:rsidP="00534031">
            <w:pPr>
              <w:keepNext/>
              <w:keepLines/>
              <w:spacing w:after="0"/>
              <w:rPr>
                <w:rFonts w:cs="Arial"/>
                <w:sz w:val="18"/>
                <w:szCs w:val="18"/>
              </w:rPr>
            </w:pPr>
            <w:r w:rsidRPr="00D629EF">
              <w:rPr>
                <w:rFonts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0FC13735"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26FADAC"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166428E"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1B13F55E"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67B8CEF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7E8E64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0D3C9DED" w14:textId="77777777" w:rsidTr="00534031">
        <w:tc>
          <w:tcPr>
            <w:tcW w:w="2352" w:type="dxa"/>
            <w:tcBorders>
              <w:top w:val="single" w:sz="4" w:space="0" w:color="auto"/>
              <w:left w:val="single" w:sz="4" w:space="0" w:color="auto"/>
              <w:bottom w:val="single" w:sz="4" w:space="0" w:color="auto"/>
              <w:right w:val="single" w:sz="4" w:space="0" w:color="auto"/>
            </w:tcBorders>
          </w:tcPr>
          <w:p w14:paraId="7C405C7B" w14:textId="77777777" w:rsidR="002A34EE" w:rsidRPr="00D629EF" w:rsidRDefault="002A34EE" w:rsidP="00534031">
            <w:pPr>
              <w:keepNext/>
              <w:keepLines/>
              <w:spacing w:after="0"/>
              <w:rPr>
                <w:rFonts w:cs="Arial"/>
                <w:sz w:val="18"/>
                <w:szCs w:val="18"/>
              </w:rPr>
            </w:pPr>
            <w:r w:rsidRPr="00D629EF">
              <w:rPr>
                <w:rFonts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4C28E6E0"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82DF38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E40E7A"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490C645E"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B734256"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C4D56E"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49CF2C70" w14:textId="77777777" w:rsidTr="00534031">
        <w:tc>
          <w:tcPr>
            <w:tcW w:w="2352" w:type="dxa"/>
            <w:tcBorders>
              <w:top w:val="single" w:sz="4" w:space="0" w:color="auto"/>
              <w:left w:val="single" w:sz="4" w:space="0" w:color="auto"/>
              <w:bottom w:val="single" w:sz="4" w:space="0" w:color="auto"/>
              <w:right w:val="single" w:sz="4" w:space="0" w:color="auto"/>
            </w:tcBorders>
          </w:tcPr>
          <w:p w14:paraId="69835314" w14:textId="77777777" w:rsidR="002A34EE" w:rsidRPr="00D629EF" w:rsidRDefault="002A34EE" w:rsidP="00534031">
            <w:pPr>
              <w:keepNext/>
              <w:keepLines/>
              <w:spacing w:after="0"/>
              <w:rPr>
                <w:rFonts w:cs="Arial"/>
                <w:sz w:val="18"/>
                <w:szCs w:val="18"/>
              </w:rPr>
            </w:pPr>
            <w:r w:rsidRPr="00D629EF">
              <w:rPr>
                <w:rFonts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6E171921"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72BF24A"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FAB88E"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 xml:space="preserve">Inactivity Timer </w:t>
            </w:r>
          </w:p>
          <w:p w14:paraId="1C86F7DB"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00DF3EFD"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0F802CC1"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41AE79"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w:t>
            </w:r>
          </w:p>
        </w:tc>
      </w:tr>
      <w:tr w:rsidR="002A34EE" w:rsidRPr="00D629EF" w14:paraId="7BCF30B6" w14:textId="77777777" w:rsidTr="00534031">
        <w:tc>
          <w:tcPr>
            <w:tcW w:w="2352" w:type="dxa"/>
            <w:tcBorders>
              <w:top w:val="single" w:sz="4" w:space="0" w:color="auto"/>
              <w:left w:val="single" w:sz="4" w:space="0" w:color="auto"/>
              <w:bottom w:val="single" w:sz="4" w:space="0" w:color="auto"/>
              <w:right w:val="single" w:sz="4" w:space="0" w:color="auto"/>
            </w:tcBorders>
          </w:tcPr>
          <w:p w14:paraId="2BE8A9FE" w14:textId="77777777" w:rsidR="002A34EE" w:rsidRPr="00D629EF" w:rsidRDefault="002A34EE" w:rsidP="00534031">
            <w:pPr>
              <w:keepNext/>
              <w:keepLines/>
              <w:spacing w:after="0"/>
              <w:rPr>
                <w:rFonts w:cs="Arial"/>
                <w:noProof/>
                <w:sz w:val="18"/>
                <w:szCs w:val="18"/>
                <w:lang w:eastAsia="ja-JP"/>
              </w:rPr>
            </w:pPr>
            <w:r w:rsidRPr="00D629EF">
              <w:rPr>
                <w:rFonts w:eastAsia="Malgun Gothic"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17CE3EEE" w14:textId="77777777" w:rsidR="002A34EE" w:rsidRPr="00D629EF" w:rsidRDefault="002A34EE" w:rsidP="00534031">
            <w:pPr>
              <w:keepNext/>
              <w:keepLines/>
              <w:spacing w:after="0"/>
              <w:rPr>
                <w:rFonts w:cs="Arial"/>
                <w:sz w:val="18"/>
                <w:szCs w:val="18"/>
                <w:lang w:eastAsia="ja-JP"/>
              </w:rPr>
            </w:pPr>
            <w:r w:rsidRPr="00D629EF">
              <w:rPr>
                <w:rFonts w:eastAsia="Malgun Gothic"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5E50F924"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372BB42" w14:textId="77777777" w:rsidR="002A34EE" w:rsidRPr="00D629EF" w:rsidRDefault="002A34EE" w:rsidP="00534031">
            <w:pPr>
              <w:keepNext/>
              <w:keepLines/>
              <w:spacing w:after="0"/>
              <w:rPr>
                <w:rFonts w:cs="Arial"/>
                <w:noProof/>
                <w:sz w:val="18"/>
                <w:szCs w:val="18"/>
                <w:lang w:eastAsia="ja-JP"/>
              </w:rPr>
            </w:pPr>
            <w:r w:rsidRPr="00D629EF">
              <w:rPr>
                <w:rFonts w:eastAsia="Malgun Gothic" w:cs="Arial" w:hint="eastAsia"/>
                <w:noProof/>
                <w:sz w:val="18"/>
                <w:szCs w:val="18"/>
                <w:lang w:eastAsia="ko-KR"/>
              </w:rPr>
              <w:t>ENUMERATED (</w:t>
            </w:r>
            <w:r w:rsidRPr="00D629EF">
              <w:rPr>
                <w:rFonts w:eastAsia="Malgun Gothic" w:cs="Arial"/>
                <w:noProof/>
                <w:sz w:val="18"/>
                <w:szCs w:val="18"/>
                <w:lang w:eastAsia="ko-KR"/>
              </w:rPr>
              <w:t>required</w:t>
            </w:r>
            <w:r w:rsidRPr="00D629EF">
              <w:rPr>
                <w:rFonts w:eastAsia="Malgun Gothic" w:cs="Arial" w:hint="eastAsia"/>
                <w:noProof/>
                <w:sz w:val="18"/>
                <w:szCs w:val="18"/>
                <w:lang w:eastAsia="ko-KR"/>
              </w:rPr>
              <w:t>,</w:t>
            </w:r>
            <w:r w:rsidRPr="00D629EF">
              <w:rPr>
                <w:rFonts w:eastAsia="Malgun Gothic" w:cs="Arial"/>
                <w:noProof/>
                <w:sz w:val="18"/>
                <w:szCs w:val="18"/>
                <w:lang w:eastAsia="ko-KR"/>
              </w:rPr>
              <w:t xml:space="preserve"> </w:t>
            </w:r>
            <w:r w:rsidRPr="00D629EF">
              <w:rPr>
                <w:rFonts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4386C35E" w14:textId="77777777" w:rsidR="002A34EE" w:rsidRPr="00D629EF" w:rsidRDefault="002A34EE" w:rsidP="00534031">
            <w:pPr>
              <w:keepNext/>
              <w:keepLines/>
              <w:spacing w:after="0"/>
              <w:rPr>
                <w:rFonts w:cs="Arial"/>
                <w:sz w:val="18"/>
                <w:szCs w:val="18"/>
                <w:lang w:eastAsia="ja-JP"/>
              </w:rPr>
            </w:pPr>
            <w:bookmarkStart w:id="34" w:name="_Hlk2341054"/>
            <w:r w:rsidRPr="00D629EF">
              <w:rPr>
                <w:rFonts w:eastAsia="Malgun Gothic" w:cs="Arial"/>
                <w:sz w:val="18"/>
                <w:szCs w:val="18"/>
                <w:lang w:eastAsia="ko-KR"/>
              </w:rPr>
              <w:t>Indicate to discard the DL user data in case of RAN paging failure.</w:t>
            </w:r>
            <w:bookmarkEnd w:id="34"/>
          </w:p>
        </w:tc>
        <w:tc>
          <w:tcPr>
            <w:tcW w:w="1080" w:type="dxa"/>
            <w:tcBorders>
              <w:top w:val="single" w:sz="4" w:space="0" w:color="auto"/>
              <w:left w:val="single" w:sz="4" w:space="0" w:color="auto"/>
              <w:bottom w:val="single" w:sz="4" w:space="0" w:color="auto"/>
              <w:right w:val="single" w:sz="4" w:space="0" w:color="auto"/>
            </w:tcBorders>
          </w:tcPr>
          <w:p w14:paraId="2401D8AC" w14:textId="77777777" w:rsidR="002A34EE" w:rsidRPr="00D629EF" w:rsidRDefault="002A34EE" w:rsidP="00534031">
            <w:pPr>
              <w:keepNext/>
              <w:keepLines/>
              <w:spacing w:after="0"/>
              <w:jc w:val="center"/>
              <w:rPr>
                <w:rFonts w:cs="Arial"/>
                <w:sz w:val="18"/>
                <w:szCs w:val="18"/>
                <w:lang w:eastAsia="ja-JP"/>
              </w:rPr>
            </w:pPr>
            <w:r w:rsidRPr="00D629EF">
              <w:rPr>
                <w:rFonts w:eastAsia="Malgun Gothic"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5E20B0F" w14:textId="77777777" w:rsidR="002A34EE" w:rsidRPr="00D629EF" w:rsidRDefault="002A34EE" w:rsidP="00534031">
            <w:pPr>
              <w:keepNext/>
              <w:keepLines/>
              <w:spacing w:after="0"/>
              <w:jc w:val="center"/>
              <w:rPr>
                <w:rFonts w:cs="Arial"/>
                <w:sz w:val="18"/>
                <w:szCs w:val="18"/>
                <w:lang w:eastAsia="ja-JP"/>
              </w:rPr>
            </w:pPr>
            <w:r w:rsidRPr="00D629EF">
              <w:rPr>
                <w:rFonts w:eastAsia="Malgun Gothic" w:cs="Arial"/>
                <w:sz w:val="18"/>
                <w:szCs w:val="18"/>
                <w:lang w:eastAsia="ko-KR"/>
              </w:rPr>
              <w:t>ignore</w:t>
            </w:r>
          </w:p>
        </w:tc>
      </w:tr>
      <w:tr w:rsidR="002A34EE" w:rsidRPr="00D629EF" w14:paraId="3BF28A22"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568CB678" w14:textId="77777777" w:rsidR="002A34EE" w:rsidRPr="00D629EF" w:rsidRDefault="002A34EE" w:rsidP="00534031">
            <w:pPr>
              <w:keepNext/>
              <w:keepLines/>
              <w:spacing w:after="0"/>
              <w:rPr>
                <w:rFonts w:cs="Arial"/>
                <w:sz w:val="18"/>
                <w:szCs w:val="18"/>
              </w:rPr>
            </w:pPr>
            <w:r w:rsidRPr="00D629EF">
              <w:rPr>
                <w:rFonts w:cs="Arial"/>
                <w:noProof/>
                <w:sz w:val="18"/>
                <w:szCs w:val="18"/>
              </w:rPr>
              <w:t xml:space="preserve">CHOICE </w:t>
            </w:r>
            <w:r w:rsidRPr="00D629EF">
              <w:rPr>
                <w:rFonts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6F40F946"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AA7F0E9"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D1E580" w14:textId="77777777" w:rsidR="002A34EE" w:rsidRPr="00D629EF" w:rsidRDefault="002A34EE" w:rsidP="00534031">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A5E2496"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AE541A"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DD397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5311B8D2"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62AA1683" w14:textId="77777777" w:rsidR="002A34EE" w:rsidRPr="00D629EF" w:rsidRDefault="002A34EE" w:rsidP="00534031">
            <w:pPr>
              <w:keepNext/>
              <w:keepLines/>
              <w:spacing w:after="0"/>
              <w:ind w:leftChars="50" w:left="100"/>
              <w:rPr>
                <w:rFonts w:cs="Arial"/>
                <w:sz w:val="18"/>
                <w:szCs w:val="18"/>
              </w:rPr>
            </w:pPr>
            <w:r w:rsidRPr="00D629EF">
              <w:rPr>
                <w:rFonts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22E8977" w14:textId="77777777" w:rsidR="002A34EE" w:rsidRPr="00D629EF" w:rsidRDefault="002A34EE" w:rsidP="00534031">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3E5C66F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9E69ED7" w14:textId="77777777" w:rsidR="002A34EE" w:rsidRPr="00D629EF" w:rsidRDefault="002A34EE" w:rsidP="00534031">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F689625"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54BC9F" w14:textId="77777777" w:rsidR="002A34EE" w:rsidRPr="00D629EF" w:rsidRDefault="002A34EE" w:rsidP="0053403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FD4D58F" w14:textId="77777777" w:rsidR="002A34EE" w:rsidRPr="00D629EF" w:rsidRDefault="002A34EE" w:rsidP="00534031">
            <w:pPr>
              <w:keepNext/>
              <w:keepLines/>
              <w:spacing w:after="0"/>
              <w:jc w:val="center"/>
              <w:rPr>
                <w:rFonts w:cs="Arial"/>
                <w:sz w:val="18"/>
                <w:szCs w:val="18"/>
                <w:lang w:eastAsia="ja-JP"/>
              </w:rPr>
            </w:pPr>
          </w:p>
        </w:tc>
      </w:tr>
      <w:tr w:rsidR="002A34EE" w:rsidRPr="00D629EF" w14:paraId="1E4062B8"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69EC4374" w14:textId="77777777" w:rsidR="002A34EE" w:rsidRPr="00D629EF" w:rsidRDefault="002A34EE" w:rsidP="00534031">
            <w:pPr>
              <w:keepNext/>
              <w:keepLines/>
              <w:spacing w:after="0"/>
              <w:ind w:leftChars="100" w:left="200"/>
              <w:rPr>
                <w:rFonts w:cs="Arial"/>
                <w:sz w:val="18"/>
                <w:szCs w:val="18"/>
              </w:rPr>
            </w:pPr>
            <w:r w:rsidRPr="00D629EF">
              <w:rPr>
                <w:rFonts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27E499F3"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7F2CCD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8A8BAC9"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 xml:space="preserve">DRB To Setup Modification List E-UTRAN </w:t>
            </w:r>
          </w:p>
          <w:p w14:paraId="4C12555C"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766187EE"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A8A9AD"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822132"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68EA992A"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717E15F" w14:textId="77777777" w:rsidR="002A34EE" w:rsidRPr="00D629EF" w:rsidRDefault="002A34EE" w:rsidP="00534031">
            <w:pPr>
              <w:keepNext/>
              <w:keepLines/>
              <w:spacing w:after="0"/>
              <w:ind w:leftChars="100" w:left="200"/>
              <w:rPr>
                <w:rFonts w:cs="Arial"/>
                <w:sz w:val="18"/>
                <w:szCs w:val="18"/>
              </w:rPr>
            </w:pPr>
            <w:r w:rsidRPr="00D629EF">
              <w:rPr>
                <w:rFonts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5A2DB9A6"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73801BA"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A7100B"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DRB To Modify List E-UTRAN</w:t>
            </w:r>
          </w:p>
          <w:p w14:paraId="661F36CF"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5686819C"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27126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FA570E"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1274CFFC"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0B02C6D7" w14:textId="77777777" w:rsidR="002A34EE" w:rsidRPr="00D629EF" w:rsidRDefault="002A34EE" w:rsidP="00534031">
            <w:pPr>
              <w:keepNext/>
              <w:keepLines/>
              <w:spacing w:after="0"/>
              <w:ind w:leftChars="100" w:left="200"/>
              <w:rPr>
                <w:rFonts w:cs="Arial"/>
                <w:sz w:val="18"/>
                <w:szCs w:val="18"/>
              </w:rPr>
            </w:pPr>
            <w:r w:rsidRPr="00D629EF">
              <w:rPr>
                <w:rFonts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0492CCC6"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EC670EB"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DE6A88E"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 xml:space="preserve">DRB To Remove List E-UTRAN </w:t>
            </w:r>
          </w:p>
          <w:p w14:paraId="44DD50D6"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79730851"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12FED1"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C66746"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72E7C8AA" w14:textId="77777777" w:rsidTr="00534031">
        <w:tc>
          <w:tcPr>
            <w:tcW w:w="2352" w:type="dxa"/>
            <w:tcBorders>
              <w:top w:val="single" w:sz="4" w:space="0" w:color="auto"/>
              <w:left w:val="single" w:sz="4" w:space="0" w:color="auto"/>
              <w:bottom w:val="single" w:sz="4" w:space="0" w:color="auto"/>
              <w:right w:val="single" w:sz="4" w:space="0" w:color="auto"/>
            </w:tcBorders>
          </w:tcPr>
          <w:p w14:paraId="265BAB39"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25C477C9"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D3417D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28340F6"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105FFD81"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8CF310"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55854E"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2A34EE" w:rsidRPr="00D629EF" w14:paraId="71E19BD0" w14:textId="77777777" w:rsidTr="00534031">
        <w:tc>
          <w:tcPr>
            <w:tcW w:w="2352" w:type="dxa"/>
            <w:tcBorders>
              <w:top w:val="single" w:sz="4" w:space="0" w:color="auto"/>
              <w:left w:val="single" w:sz="4" w:space="0" w:color="auto"/>
              <w:bottom w:val="single" w:sz="4" w:space="0" w:color="auto"/>
              <w:right w:val="single" w:sz="4" w:space="0" w:color="auto"/>
            </w:tcBorders>
          </w:tcPr>
          <w:p w14:paraId="410A1EF7"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3C52B14A"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B682944"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03F72F"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112EABFB"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8870D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5E75FE"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2A34EE" w:rsidRPr="00D629EF" w14:paraId="69AEC23C"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77237538" w14:textId="77777777" w:rsidR="002A34EE" w:rsidRPr="00D629EF" w:rsidRDefault="002A34EE" w:rsidP="00534031">
            <w:pPr>
              <w:keepNext/>
              <w:keepLines/>
              <w:spacing w:after="0"/>
              <w:ind w:leftChars="50" w:left="100"/>
              <w:rPr>
                <w:rFonts w:cs="Arial"/>
                <w:noProof/>
                <w:sz w:val="18"/>
                <w:szCs w:val="18"/>
                <w:lang w:eastAsia="ja-JP"/>
              </w:rPr>
            </w:pPr>
            <w:r w:rsidRPr="00D629EF">
              <w:rPr>
                <w:rFonts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2654CC86" w14:textId="77777777" w:rsidR="002A34EE" w:rsidRPr="00D629EF" w:rsidRDefault="002A34EE" w:rsidP="00534031">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E36E8CE"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8DDC2F" w14:textId="77777777" w:rsidR="002A34EE" w:rsidRPr="00D629EF" w:rsidRDefault="002A34EE" w:rsidP="00534031">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C44DD80"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F25CF5" w14:textId="77777777" w:rsidR="002A34EE" w:rsidRPr="00D629EF" w:rsidRDefault="002A34EE" w:rsidP="0053403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4E4D43B" w14:textId="77777777" w:rsidR="002A34EE" w:rsidRPr="00D629EF" w:rsidRDefault="002A34EE" w:rsidP="00534031">
            <w:pPr>
              <w:keepNext/>
              <w:keepLines/>
              <w:spacing w:after="0"/>
              <w:jc w:val="center"/>
              <w:rPr>
                <w:rFonts w:cs="Arial"/>
                <w:sz w:val="18"/>
                <w:szCs w:val="18"/>
                <w:lang w:eastAsia="ja-JP"/>
              </w:rPr>
            </w:pPr>
          </w:p>
        </w:tc>
      </w:tr>
      <w:tr w:rsidR="002A34EE" w:rsidRPr="00D629EF" w14:paraId="52A95951"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705E59BA"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6EA51DEB"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F79A932"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5CC181"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PDU Session Resource To Setup Modification List</w:t>
            </w:r>
          </w:p>
          <w:p w14:paraId="46781947"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086E811A"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5B80CA"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687DA7"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27EBEDE5"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45D4569C"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7E0B84DF"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AF555ED"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0EE22C3"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5AB87F7C"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FFA06B"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BA2A0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3B14856E"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112345F"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526FF39B"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BE16C02"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1F95562"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554D3D1C"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2E30F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A1963BF"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6391AB88" w14:textId="77777777" w:rsidTr="00534031">
        <w:tc>
          <w:tcPr>
            <w:tcW w:w="2352" w:type="dxa"/>
            <w:tcBorders>
              <w:top w:val="single" w:sz="4" w:space="0" w:color="auto"/>
              <w:left w:val="single" w:sz="4" w:space="0" w:color="auto"/>
              <w:bottom w:val="single" w:sz="4" w:space="0" w:color="auto"/>
              <w:right w:val="single" w:sz="4" w:space="0" w:color="auto"/>
            </w:tcBorders>
          </w:tcPr>
          <w:p w14:paraId="1D4FAE4C" w14:textId="77777777" w:rsidR="002A34EE" w:rsidRPr="00D629EF" w:rsidRDefault="002A34EE" w:rsidP="00534031">
            <w:pPr>
              <w:keepNext/>
              <w:keepLines/>
              <w:spacing w:after="0"/>
              <w:rPr>
                <w:rFonts w:cs="Arial"/>
                <w:sz w:val="18"/>
                <w:szCs w:val="18"/>
              </w:rPr>
            </w:pPr>
            <w:r w:rsidRPr="00D629EF">
              <w:rPr>
                <w:rFonts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14DE4B37"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EF839E6"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3D1F9E2"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96C17F6"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E00F6F"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BCF1B6"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2A34EE" w:rsidRPr="00D629EF" w14:paraId="73DF3458" w14:textId="77777777" w:rsidTr="00534031">
        <w:tc>
          <w:tcPr>
            <w:tcW w:w="2352" w:type="dxa"/>
            <w:tcBorders>
              <w:top w:val="single" w:sz="4" w:space="0" w:color="auto"/>
              <w:left w:val="single" w:sz="4" w:space="0" w:color="auto"/>
              <w:bottom w:val="single" w:sz="4" w:space="0" w:color="auto"/>
              <w:right w:val="single" w:sz="4" w:space="0" w:color="auto"/>
            </w:tcBorders>
          </w:tcPr>
          <w:p w14:paraId="666E6722" w14:textId="77777777" w:rsidR="002A34EE" w:rsidRPr="00D629EF" w:rsidRDefault="002A34EE" w:rsidP="00534031">
            <w:pPr>
              <w:keepNext/>
              <w:keepLines/>
              <w:spacing w:after="0"/>
              <w:rPr>
                <w:rFonts w:cs="Arial"/>
                <w:sz w:val="18"/>
                <w:szCs w:val="18"/>
              </w:rPr>
            </w:pPr>
            <w:r w:rsidRPr="00D629EF">
              <w:rPr>
                <w:rFonts w:cs="Arial"/>
                <w:sz w:val="18"/>
                <w:szCs w:val="18"/>
              </w:rPr>
              <w:lastRenderedPageBreak/>
              <w:t>gNB-DU ID</w:t>
            </w:r>
          </w:p>
        </w:tc>
        <w:tc>
          <w:tcPr>
            <w:tcW w:w="1134" w:type="dxa"/>
            <w:tcBorders>
              <w:top w:val="single" w:sz="4" w:space="0" w:color="auto"/>
              <w:left w:val="single" w:sz="4" w:space="0" w:color="auto"/>
              <w:bottom w:val="single" w:sz="4" w:space="0" w:color="auto"/>
              <w:right w:val="single" w:sz="4" w:space="0" w:color="auto"/>
            </w:tcBorders>
          </w:tcPr>
          <w:p w14:paraId="34775E51"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26A1088"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A0919B6"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6A2C0899"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2B93D"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9922F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2A34EE" w:rsidRPr="00D629EF" w14:paraId="078C0E19"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54E81345"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66382F48" w14:textId="77777777" w:rsidR="002A34EE" w:rsidRPr="00D629EF" w:rsidRDefault="002A34EE" w:rsidP="00534031">
            <w:pPr>
              <w:keepNext/>
              <w:keepLines/>
              <w:spacing w:after="0"/>
              <w:rPr>
                <w:rFonts w:eastAsia="MS Mincho" w:cs="Arial"/>
                <w:sz w:val="18"/>
                <w:szCs w:val="18"/>
                <w:lang w:eastAsia="ja-JP"/>
              </w:rPr>
            </w:pPr>
            <w:r w:rsidRPr="00D629EF">
              <w:rPr>
                <w:rFonts w:eastAsia="MS Mincho"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47AC89B"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6EA7EB"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12CB265" w14:textId="77777777" w:rsidR="002A34EE" w:rsidRPr="00D629EF" w:rsidRDefault="002A34EE" w:rsidP="00534031">
            <w:pPr>
              <w:keepNext/>
              <w:keepLines/>
              <w:spacing w:after="0"/>
              <w:rPr>
                <w:rFonts w:eastAsia="MS Mincho"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C4A63A"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2A0199"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B9549A" w:rsidRPr="00D629EF" w14:paraId="3A1DF1AE" w14:textId="77777777" w:rsidTr="00534031">
        <w:trPr>
          <w:ins w:id="35" w:author="Ericsson User " w:date="2020-02-05T14:07:00Z"/>
        </w:trPr>
        <w:tc>
          <w:tcPr>
            <w:tcW w:w="2352" w:type="dxa"/>
            <w:tcBorders>
              <w:top w:val="single" w:sz="4" w:space="0" w:color="auto"/>
              <w:left w:val="single" w:sz="4" w:space="0" w:color="auto"/>
              <w:bottom w:val="single" w:sz="4" w:space="0" w:color="auto"/>
              <w:right w:val="single" w:sz="4" w:space="0" w:color="auto"/>
            </w:tcBorders>
          </w:tcPr>
          <w:p w14:paraId="129578A4" w14:textId="57FBCA52" w:rsidR="00B9549A" w:rsidRPr="00D629EF" w:rsidRDefault="00B9549A" w:rsidP="00B9549A">
            <w:pPr>
              <w:keepNext/>
              <w:keepLines/>
              <w:spacing w:after="0"/>
              <w:rPr>
                <w:ins w:id="36" w:author="Ericsson User " w:date="2020-02-05T14:07:00Z"/>
                <w:rFonts w:cs="Arial"/>
                <w:noProof/>
                <w:sz w:val="18"/>
                <w:szCs w:val="18"/>
                <w:lang w:eastAsia="ja-JP"/>
              </w:rPr>
            </w:pPr>
            <w:ins w:id="37" w:author="Ericsson User " w:date="2020-02-05T14:07:00Z">
              <w:r>
                <w:rPr>
                  <w:rFonts w:cs="Arial"/>
                  <w:noProof/>
                  <w:sz w:val="18"/>
                  <w:szCs w:val="18"/>
                  <w:lang w:eastAsia="ja-JP"/>
                </w:rPr>
                <w:t>Early Forwarding SN Transfer Request</w:t>
              </w:r>
            </w:ins>
          </w:p>
        </w:tc>
        <w:tc>
          <w:tcPr>
            <w:tcW w:w="1134" w:type="dxa"/>
            <w:tcBorders>
              <w:top w:val="single" w:sz="4" w:space="0" w:color="auto"/>
              <w:left w:val="single" w:sz="4" w:space="0" w:color="auto"/>
              <w:bottom w:val="single" w:sz="4" w:space="0" w:color="auto"/>
              <w:right w:val="single" w:sz="4" w:space="0" w:color="auto"/>
            </w:tcBorders>
          </w:tcPr>
          <w:p w14:paraId="0B41D7B7" w14:textId="718D94D6" w:rsidR="00B9549A" w:rsidRPr="00D629EF" w:rsidRDefault="00B9549A" w:rsidP="00B9549A">
            <w:pPr>
              <w:keepNext/>
              <w:keepLines/>
              <w:spacing w:after="0"/>
              <w:rPr>
                <w:ins w:id="38" w:author="Ericsson User " w:date="2020-02-05T14:07:00Z"/>
                <w:rFonts w:eastAsia="MS Mincho" w:cs="Arial"/>
                <w:sz w:val="18"/>
                <w:szCs w:val="18"/>
                <w:lang w:eastAsia="ja-JP"/>
              </w:rPr>
            </w:pPr>
            <w:ins w:id="39" w:author="Ericsson User " w:date="2020-02-05T14:07:00Z">
              <w:r>
                <w:rPr>
                  <w:rFonts w:eastAsia="MS Mincho"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77FD3A6E" w14:textId="77777777" w:rsidR="00B9549A" w:rsidRPr="00D629EF" w:rsidRDefault="00B9549A" w:rsidP="00B9549A">
            <w:pPr>
              <w:keepNext/>
              <w:keepLines/>
              <w:spacing w:after="0"/>
              <w:rPr>
                <w:ins w:id="40" w:author="Ericsson User " w:date="2020-02-05T14:07:00Z"/>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8B77B95" w14:textId="1D166114" w:rsidR="00B9549A" w:rsidRPr="00D629EF" w:rsidRDefault="00B9549A" w:rsidP="00B9549A">
            <w:pPr>
              <w:keepNext/>
              <w:keepLines/>
              <w:spacing w:after="0"/>
              <w:rPr>
                <w:ins w:id="41" w:author="Ericsson User " w:date="2020-02-05T14:07:00Z"/>
                <w:rFonts w:cs="Arial"/>
                <w:noProof/>
                <w:sz w:val="18"/>
                <w:szCs w:val="18"/>
                <w:lang w:eastAsia="ja-JP"/>
              </w:rPr>
            </w:pPr>
            <w:ins w:id="42" w:author="Ericsson User " w:date="2020-02-05T14:07:00Z">
              <w:r w:rsidRPr="00FA52B0">
                <w:rPr>
                  <w:rFonts w:cs="Arial"/>
                  <w:sz w:val="18"/>
                  <w:szCs w:val="18"/>
                  <w:lang w:eastAsia="ja-JP"/>
                </w:rPr>
                <w:t>INTEGER (</w:t>
              </w:r>
            </w:ins>
            <w:ins w:id="43" w:author="Ericsson User " w:date="2020-02-15T01:13:00Z">
              <w:r w:rsidR="00CE1713">
                <w:rPr>
                  <w:rFonts w:cs="Arial"/>
                  <w:sz w:val="18"/>
                  <w:szCs w:val="18"/>
                  <w:lang w:eastAsia="ja-JP"/>
                </w:rPr>
                <w:t>1</w:t>
              </w:r>
            </w:ins>
            <w:ins w:id="44" w:author="Ericsson User " w:date="2020-02-05T14:07:00Z">
              <w:r w:rsidRPr="00FA52B0">
                <w:rPr>
                  <w:rFonts w:cs="Arial"/>
                  <w:sz w:val="18"/>
                  <w:szCs w:val="18"/>
                  <w:lang w:eastAsia="ja-JP"/>
                </w:rPr>
                <w:t>.</w:t>
              </w:r>
              <w:r>
                <w:rPr>
                  <w:rFonts w:cs="Arial"/>
                  <w:sz w:val="18"/>
                  <w:szCs w:val="18"/>
                  <w:lang w:eastAsia="ja-JP"/>
                </w:rPr>
                <w:t>.</w:t>
              </w:r>
            </w:ins>
            <w:ins w:id="45" w:author="Ericsson User " w:date="2020-02-15T01:14:00Z">
              <w:r w:rsidR="00CE1713">
                <w:rPr>
                  <w:rFonts w:cs="Arial"/>
                  <w:sz w:val="18"/>
                  <w:szCs w:val="18"/>
                  <w:lang w:eastAsia="ja-JP"/>
                </w:rPr>
                <w:t>10</w:t>
              </w:r>
            </w:ins>
            <w:ins w:id="46" w:author="Ericsson User " w:date="2020-02-15T01:13:00Z">
              <w:r w:rsidR="00CE1713">
                <w:rPr>
                  <w:rFonts w:cs="Arial"/>
                  <w:sz w:val="18"/>
                  <w:szCs w:val="18"/>
                  <w:lang w:eastAsia="ja-JP"/>
                </w:rPr>
                <w:t>000</w:t>
              </w:r>
            </w:ins>
            <w:ins w:id="47" w:author="Ericsson User " w:date="2020-02-05T14:07:00Z">
              <w:r>
                <w:rPr>
                  <w:rFonts w:cs="Arial"/>
                  <w:sz w:val="18"/>
                  <w:szCs w:val="18"/>
                  <w:lang w:eastAsia="ja-JP"/>
                </w:rPr>
                <w:t>, …</w:t>
              </w:r>
              <w:r w:rsidRPr="00FA52B0">
                <w:rPr>
                  <w:rFonts w:cs="Arial"/>
                  <w:sz w:val="18"/>
                  <w:szCs w:val="18"/>
                  <w:lang w:eastAsia="ja-JP"/>
                </w:rPr>
                <w:t>)</w:t>
              </w:r>
            </w:ins>
          </w:p>
        </w:tc>
        <w:tc>
          <w:tcPr>
            <w:tcW w:w="1655" w:type="dxa"/>
            <w:tcBorders>
              <w:top w:val="single" w:sz="4" w:space="0" w:color="auto"/>
              <w:left w:val="single" w:sz="4" w:space="0" w:color="auto"/>
              <w:bottom w:val="single" w:sz="4" w:space="0" w:color="auto"/>
              <w:right w:val="single" w:sz="4" w:space="0" w:color="auto"/>
            </w:tcBorders>
          </w:tcPr>
          <w:p w14:paraId="420CD314" w14:textId="0B6334B8" w:rsidR="00B9549A" w:rsidRPr="00D629EF" w:rsidRDefault="00CE1713" w:rsidP="00B9549A">
            <w:pPr>
              <w:keepNext/>
              <w:keepLines/>
              <w:spacing w:after="0"/>
              <w:rPr>
                <w:ins w:id="48" w:author="Ericsson User " w:date="2020-02-05T14:07:00Z"/>
                <w:rFonts w:eastAsia="MS Mincho" w:cs="Arial"/>
                <w:sz w:val="18"/>
                <w:szCs w:val="18"/>
                <w:lang w:eastAsia="ja-JP"/>
              </w:rPr>
            </w:pPr>
            <w:ins w:id="49" w:author="Ericsson User " w:date="2020-02-15T01:12:00Z">
              <w:r w:rsidRPr="00FA52B0">
                <w:rPr>
                  <w:rFonts w:cs="Arial"/>
                  <w:sz w:val="18"/>
                  <w:lang w:eastAsia="ja-JP"/>
                </w:rPr>
                <w:t>Indicates the</w:t>
              </w:r>
              <w:r>
                <w:rPr>
                  <w:rFonts w:cs="Arial"/>
                  <w:sz w:val="18"/>
                  <w:lang w:eastAsia="ja-JP"/>
                </w:rPr>
                <w:t xml:space="preserve"> periodic request of Early Forwarding SN Transfer</w:t>
              </w:r>
              <w:r w:rsidRPr="00FA52B0">
                <w:rPr>
                  <w:rFonts w:cs="Arial"/>
                  <w:sz w:val="18"/>
                  <w:lang w:eastAsia="ja-JP"/>
                </w:rPr>
                <w:t xml:space="preserve">. The values are expressed in </w:t>
              </w:r>
              <w:r w:rsidRPr="00FA52B0">
                <w:rPr>
                  <w:rFonts w:cs="Arial"/>
                  <w:i/>
                  <w:sz w:val="18"/>
                  <w:lang w:eastAsia="ja-JP"/>
                </w:rPr>
                <w:t>ms</w:t>
              </w:r>
              <w:r w:rsidRPr="00FA52B0">
                <w:rPr>
                  <w:rFonts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10A78D7" w14:textId="6B9018C6" w:rsidR="00B9549A" w:rsidRPr="00D629EF" w:rsidRDefault="00B9549A" w:rsidP="00B9549A">
            <w:pPr>
              <w:keepNext/>
              <w:keepLines/>
              <w:spacing w:after="0"/>
              <w:jc w:val="center"/>
              <w:rPr>
                <w:ins w:id="50" w:author="Ericsson User " w:date="2020-02-05T14:07:00Z"/>
                <w:rFonts w:cs="Arial"/>
                <w:sz w:val="18"/>
                <w:szCs w:val="18"/>
                <w:lang w:eastAsia="ja-JP"/>
              </w:rPr>
            </w:pPr>
            <w:ins w:id="51" w:author="Ericsson User " w:date="2020-02-05T14:07: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9CA8A07" w14:textId="12135FF0" w:rsidR="00B9549A" w:rsidRPr="00D629EF" w:rsidRDefault="00B9549A" w:rsidP="00B9549A">
            <w:pPr>
              <w:keepNext/>
              <w:keepLines/>
              <w:spacing w:after="0"/>
              <w:jc w:val="center"/>
              <w:rPr>
                <w:ins w:id="52" w:author="Ericsson User " w:date="2020-02-05T14:07:00Z"/>
                <w:rFonts w:cs="Arial"/>
                <w:sz w:val="18"/>
                <w:szCs w:val="18"/>
                <w:lang w:eastAsia="ja-JP"/>
              </w:rPr>
            </w:pPr>
            <w:ins w:id="53" w:author="Ericsson User " w:date="2020-02-05T14:07:00Z">
              <w:r>
                <w:rPr>
                  <w:rFonts w:cs="Arial"/>
                  <w:sz w:val="18"/>
                  <w:szCs w:val="18"/>
                  <w:lang w:eastAsia="ja-JP"/>
                </w:rPr>
                <w:t>ignore</w:t>
              </w:r>
            </w:ins>
          </w:p>
        </w:tc>
      </w:tr>
    </w:tbl>
    <w:p w14:paraId="23057B73" w14:textId="77777777" w:rsidR="002A34EE" w:rsidRPr="00D629EF" w:rsidRDefault="002A34EE" w:rsidP="002A34EE">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34EE" w:rsidRPr="00D629EF" w14:paraId="58AACAE8" w14:textId="77777777" w:rsidTr="00534031">
        <w:trPr>
          <w:jc w:val="center"/>
        </w:trPr>
        <w:tc>
          <w:tcPr>
            <w:tcW w:w="3686" w:type="dxa"/>
          </w:tcPr>
          <w:p w14:paraId="245D9E41" w14:textId="77777777" w:rsidR="002A34EE" w:rsidRPr="00D629EF" w:rsidRDefault="002A34EE" w:rsidP="00534031">
            <w:pPr>
              <w:keepNext/>
              <w:keepLines/>
              <w:spacing w:after="0"/>
              <w:jc w:val="center"/>
              <w:rPr>
                <w:rFonts w:cs="Arial"/>
                <w:b/>
                <w:sz w:val="18"/>
              </w:rPr>
            </w:pPr>
            <w:r w:rsidRPr="00D629EF">
              <w:rPr>
                <w:rFonts w:cs="Arial"/>
                <w:b/>
                <w:sz w:val="18"/>
              </w:rPr>
              <w:t>Range bound</w:t>
            </w:r>
          </w:p>
        </w:tc>
        <w:tc>
          <w:tcPr>
            <w:tcW w:w="5670" w:type="dxa"/>
          </w:tcPr>
          <w:p w14:paraId="368CF549" w14:textId="77777777" w:rsidR="002A34EE" w:rsidRPr="00D629EF" w:rsidRDefault="002A34EE" w:rsidP="00534031">
            <w:pPr>
              <w:keepNext/>
              <w:keepLines/>
              <w:spacing w:after="0"/>
              <w:jc w:val="center"/>
              <w:rPr>
                <w:rFonts w:cs="Arial"/>
                <w:b/>
                <w:sz w:val="18"/>
              </w:rPr>
            </w:pPr>
            <w:r w:rsidRPr="00D629EF">
              <w:rPr>
                <w:rFonts w:cs="Arial"/>
                <w:b/>
                <w:sz w:val="18"/>
              </w:rPr>
              <w:t>Explanation</w:t>
            </w:r>
          </w:p>
        </w:tc>
      </w:tr>
      <w:tr w:rsidR="002A34EE" w:rsidRPr="00D629EF" w14:paraId="596D332E" w14:textId="77777777" w:rsidTr="00534031">
        <w:trPr>
          <w:jc w:val="center"/>
        </w:trPr>
        <w:tc>
          <w:tcPr>
            <w:tcW w:w="3686" w:type="dxa"/>
          </w:tcPr>
          <w:p w14:paraId="2B371ADF" w14:textId="77777777" w:rsidR="002A34EE" w:rsidRPr="00D629EF" w:rsidRDefault="002A34EE" w:rsidP="00534031">
            <w:pPr>
              <w:keepNext/>
              <w:keepLines/>
              <w:spacing w:after="0"/>
              <w:rPr>
                <w:rFonts w:cs="Arial"/>
                <w:sz w:val="18"/>
              </w:rPr>
            </w:pPr>
            <w:r w:rsidRPr="00D629EF">
              <w:rPr>
                <w:rFonts w:cs="Arial"/>
                <w:sz w:val="18"/>
              </w:rPr>
              <w:t>maxnoofDRBs</w:t>
            </w:r>
          </w:p>
        </w:tc>
        <w:tc>
          <w:tcPr>
            <w:tcW w:w="5670" w:type="dxa"/>
          </w:tcPr>
          <w:p w14:paraId="7C0EA8C3" w14:textId="77777777" w:rsidR="002A34EE" w:rsidRPr="00D629EF" w:rsidRDefault="002A34EE" w:rsidP="00534031">
            <w:pPr>
              <w:keepNext/>
              <w:keepLines/>
              <w:spacing w:after="0"/>
              <w:rPr>
                <w:rFonts w:cs="Arial"/>
                <w:sz w:val="18"/>
              </w:rPr>
            </w:pPr>
            <w:r w:rsidRPr="00D629EF">
              <w:rPr>
                <w:rFonts w:cs="Arial"/>
                <w:sz w:val="18"/>
              </w:rPr>
              <w:t>Maximum no. of DRBs for a UE. Value is 32.</w:t>
            </w:r>
          </w:p>
        </w:tc>
      </w:tr>
      <w:tr w:rsidR="002A34EE" w:rsidRPr="00D629EF" w14:paraId="0A97F717" w14:textId="77777777" w:rsidTr="00534031">
        <w:trPr>
          <w:jc w:val="center"/>
        </w:trPr>
        <w:tc>
          <w:tcPr>
            <w:tcW w:w="3686" w:type="dxa"/>
          </w:tcPr>
          <w:p w14:paraId="4D514CBE" w14:textId="77777777" w:rsidR="002A34EE" w:rsidRPr="00D629EF" w:rsidRDefault="002A34EE" w:rsidP="00534031">
            <w:pPr>
              <w:keepNext/>
              <w:keepLines/>
              <w:spacing w:after="0"/>
              <w:rPr>
                <w:rFonts w:cs="Arial"/>
                <w:sz w:val="18"/>
              </w:rPr>
            </w:pPr>
            <w:r w:rsidRPr="00D629EF">
              <w:rPr>
                <w:rFonts w:cs="Arial"/>
                <w:sz w:val="18"/>
              </w:rPr>
              <w:t xml:space="preserve">maxnoofPDUSessionResource </w:t>
            </w:r>
          </w:p>
        </w:tc>
        <w:tc>
          <w:tcPr>
            <w:tcW w:w="5670" w:type="dxa"/>
          </w:tcPr>
          <w:p w14:paraId="42F9F77B" w14:textId="77777777" w:rsidR="002A34EE" w:rsidRPr="00D629EF" w:rsidRDefault="002A34EE" w:rsidP="00534031">
            <w:pPr>
              <w:keepNext/>
              <w:keepLines/>
              <w:spacing w:after="0"/>
              <w:rPr>
                <w:rFonts w:cs="Arial"/>
                <w:sz w:val="18"/>
              </w:rPr>
            </w:pPr>
            <w:r w:rsidRPr="00D629EF">
              <w:rPr>
                <w:rFonts w:cs="Arial"/>
                <w:sz w:val="18"/>
              </w:rPr>
              <w:t>Maximum no. of PDU Sessions for a UE. Value is 256.</w:t>
            </w:r>
          </w:p>
        </w:tc>
      </w:tr>
    </w:tbl>
    <w:p w14:paraId="02EED2D3" w14:textId="77777777" w:rsidR="002A34EE" w:rsidRPr="00D629EF" w:rsidRDefault="002A34EE" w:rsidP="002A34EE">
      <w:pPr>
        <w:ind w:firstLine="567"/>
      </w:pPr>
    </w:p>
    <w:p w14:paraId="1708A05F" w14:textId="77777777" w:rsidR="00482747" w:rsidRPr="00FA52B0" w:rsidRDefault="00482747" w:rsidP="00482747">
      <w:pPr>
        <w:ind w:firstLine="567"/>
      </w:pPr>
    </w:p>
    <w:p w14:paraId="4653AD5C" w14:textId="77777777" w:rsidR="00482747" w:rsidRDefault="00482747" w:rsidP="00482747">
      <w:pPr>
        <w:keepNext/>
        <w:keepLines/>
        <w:spacing w:before="120"/>
        <w:ind w:left="1134" w:hanging="1134"/>
        <w:outlineLvl w:val="2"/>
      </w:pPr>
    </w:p>
    <w:p w14:paraId="16835712" w14:textId="74D21115" w:rsidR="00482747" w:rsidRDefault="00482747" w:rsidP="00482747">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39E65933" w14:textId="77777777" w:rsidR="000E240F" w:rsidRDefault="000E240F" w:rsidP="00482747">
      <w:pPr>
        <w:keepNext/>
        <w:keepLines/>
        <w:spacing w:before="120"/>
        <w:ind w:left="1134" w:hanging="1134"/>
        <w:outlineLvl w:val="2"/>
      </w:pPr>
    </w:p>
    <w:p w14:paraId="1114B19F" w14:textId="2CB740B0" w:rsidR="00482747" w:rsidRDefault="00482747" w:rsidP="00552FD1">
      <w:pPr>
        <w:keepNext/>
        <w:keepLines/>
        <w:spacing w:before="120"/>
        <w:ind w:left="1134" w:hanging="1134"/>
        <w:outlineLvl w:val="2"/>
      </w:pPr>
    </w:p>
    <w:p w14:paraId="0D395EBB" w14:textId="0BD7FB4B" w:rsidR="00482747" w:rsidRDefault="00482747" w:rsidP="00552FD1">
      <w:pPr>
        <w:keepNext/>
        <w:keepLines/>
        <w:spacing w:before="120"/>
        <w:ind w:left="1134" w:hanging="1134"/>
        <w:outlineLvl w:val="2"/>
      </w:pPr>
    </w:p>
    <w:p w14:paraId="77D016F4" w14:textId="15A39A5D" w:rsidR="00482747" w:rsidRDefault="00482747" w:rsidP="00552FD1">
      <w:pPr>
        <w:keepNext/>
        <w:keepLines/>
        <w:spacing w:before="120"/>
        <w:ind w:left="1134" w:hanging="1134"/>
        <w:outlineLvl w:val="2"/>
      </w:pPr>
    </w:p>
    <w:p w14:paraId="40659F74" w14:textId="5F89197C" w:rsidR="00482747" w:rsidRDefault="00482747" w:rsidP="00552FD1">
      <w:pPr>
        <w:keepNext/>
        <w:keepLines/>
        <w:spacing w:before="120"/>
        <w:ind w:left="1134" w:hanging="1134"/>
        <w:outlineLvl w:val="2"/>
      </w:pPr>
    </w:p>
    <w:p w14:paraId="29A38995" w14:textId="77777777" w:rsidR="00482747" w:rsidRDefault="00482747" w:rsidP="00552FD1">
      <w:pPr>
        <w:keepNext/>
        <w:keepLines/>
        <w:spacing w:before="120"/>
        <w:ind w:left="1134" w:hanging="1134"/>
        <w:outlineLvl w:val="2"/>
      </w:pPr>
    </w:p>
    <w:p w14:paraId="6D920940" w14:textId="2DD7916F" w:rsidR="00B40504" w:rsidRPr="00FA52B0" w:rsidRDefault="00B40504" w:rsidP="00B40504">
      <w:pPr>
        <w:pStyle w:val="Heading3"/>
        <w:numPr>
          <w:ilvl w:val="0"/>
          <w:numId w:val="0"/>
        </w:numPr>
        <w:ind w:left="720" w:hanging="720"/>
        <w:rPr>
          <w:ins w:id="54" w:author="Ericsson User " w:date="2020-01-30T22:56:00Z"/>
          <w:lang w:eastAsia="ko-KR"/>
        </w:rPr>
      </w:pPr>
      <w:bookmarkStart w:id="55" w:name="_Toc20955519"/>
      <w:bookmarkStart w:id="56" w:name="_Toc29460851"/>
      <w:ins w:id="57" w:author="Ericsson User " w:date="2020-01-30T22:56:00Z">
        <w:r w:rsidRPr="00FA52B0">
          <w:t>8.3.</w:t>
        </w:r>
      </w:ins>
      <w:ins w:id="58" w:author="Ericsson User " w:date="2020-01-30T23:07:00Z">
        <w:r w:rsidR="00527CAE">
          <w:t>x</w:t>
        </w:r>
      </w:ins>
      <w:ins w:id="59" w:author="Ericsson User " w:date="2020-01-30T22:56:00Z">
        <w:r w:rsidRPr="00FA52B0">
          <w:tab/>
        </w:r>
      </w:ins>
      <w:bookmarkEnd w:id="55"/>
      <w:bookmarkEnd w:id="56"/>
      <w:ins w:id="60" w:author="Ericsson User " w:date="2020-01-30T23:08:00Z">
        <w:r w:rsidR="00527CAE">
          <w:rPr>
            <w:lang w:eastAsia="ko-KR"/>
          </w:rPr>
          <w:t xml:space="preserve">Early </w:t>
        </w:r>
      </w:ins>
      <w:ins w:id="61" w:author="Ericsson User " w:date="2020-01-30T23:11:00Z">
        <w:r w:rsidR="00527CAE">
          <w:rPr>
            <w:lang w:eastAsia="ko-KR"/>
          </w:rPr>
          <w:t xml:space="preserve">Forwarding </w:t>
        </w:r>
      </w:ins>
      <w:ins w:id="62" w:author="Ericsson User " w:date="2020-01-30T23:08:00Z">
        <w:r w:rsidR="00527CAE">
          <w:rPr>
            <w:lang w:eastAsia="ko-KR"/>
          </w:rPr>
          <w:t>SN Transfer</w:t>
        </w:r>
      </w:ins>
    </w:p>
    <w:p w14:paraId="1679C0A8" w14:textId="22C178EB" w:rsidR="00B40504" w:rsidRPr="00FA52B0" w:rsidRDefault="00B40504" w:rsidP="00B40504">
      <w:pPr>
        <w:pStyle w:val="Heading4"/>
        <w:numPr>
          <w:ilvl w:val="0"/>
          <w:numId w:val="0"/>
        </w:numPr>
        <w:ind w:left="864" w:hanging="864"/>
        <w:rPr>
          <w:ins w:id="63" w:author="Ericsson User " w:date="2020-01-30T22:56:00Z"/>
        </w:rPr>
      </w:pPr>
      <w:bookmarkStart w:id="64" w:name="_Toc20955520"/>
      <w:bookmarkStart w:id="65" w:name="_Toc29460852"/>
      <w:ins w:id="66" w:author="Ericsson User " w:date="2020-01-30T22:56:00Z">
        <w:r w:rsidRPr="00FA52B0">
          <w:t>8.</w:t>
        </w:r>
        <w:r w:rsidRPr="00FA52B0">
          <w:rPr>
            <w:rFonts w:hint="eastAsia"/>
          </w:rPr>
          <w:t>3</w:t>
        </w:r>
        <w:r w:rsidRPr="00FA52B0">
          <w:t>.</w:t>
        </w:r>
      </w:ins>
      <w:ins w:id="67" w:author="Ericsson User " w:date="2020-01-30T23:16:00Z">
        <w:r w:rsidR="00DD6839">
          <w:t>x</w:t>
        </w:r>
      </w:ins>
      <w:ins w:id="68" w:author="Ericsson User " w:date="2020-01-30T22:56:00Z">
        <w:r w:rsidRPr="00FA52B0">
          <w:t>.1</w:t>
        </w:r>
        <w:r w:rsidRPr="00FA52B0">
          <w:tab/>
          <w:t>General</w:t>
        </w:r>
        <w:bookmarkEnd w:id="64"/>
        <w:bookmarkEnd w:id="65"/>
      </w:ins>
    </w:p>
    <w:p w14:paraId="6D900BA7" w14:textId="0796957C" w:rsidR="00527CAE" w:rsidRDefault="00527CAE" w:rsidP="00527CAE">
      <w:pPr>
        <w:rPr>
          <w:ins w:id="69" w:author="Ericsson User " w:date="2020-01-30T23:10:00Z"/>
          <w:lang w:eastAsia="en-GB"/>
        </w:rPr>
      </w:pPr>
      <w:ins w:id="70" w:author="Ericsson User " w:date="2020-01-30T23:10:00Z">
        <w:r w:rsidRPr="002762DC">
          <w:rPr>
            <w:lang w:eastAsia="en-GB"/>
          </w:rPr>
          <w:t xml:space="preserve">The purpose of the </w:t>
        </w:r>
        <w:r>
          <w:rPr>
            <w:lang w:eastAsia="en-GB"/>
          </w:rPr>
          <w:t xml:space="preserve">Early Forwarding </w:t>
        </w:r>
      </w:ins>
      <w:ins w:id="71" w:author="Ericsson User " w:date="2020-01-30T23:11:00Z">
        <w:r>
          <w:rPr>
            <w:lang w:eastAsia="en-GB"/>
          </w:rPr>
          <w:t xml:space="preserve">SN </w:t>
        </w:r>
      </w:ins>
      <w:ins w:id="72" w:author="Ericsson User " w:date="2020-01-30T23:10:00Z">
        <w:r>
          <w:rPr>
            <w:lang w:eastAsia="en-GB"/>
          </w:rPr>
          <w:t>Transfer</w:t>
        </w:r>
        <w:r w:rsidRPr="002762DC">
          <w:rPr>
            <w:lang w:eastAsia="en-GB"/>
          </w:rPr>
          <w:t xml:space="preserve"> procedure is to </w:t>
        </w:r>
        <w:bookmarkStart w:id="73" w:name="_Hlk31621460"/>
        <w:r w:rsidRPr="002762DC">
          <w:rPr>
            <w:lang w:eastAsia="en-GB"/>
          </w:rPr>
          <w:t xml:space="preserve">transfer </w:t>
        </w:r>
        <w:r>
          <w:rPr>
            <w:lang w:eastAsia="en-GB"/>
          </w:rPr>
          <w:t>the COUNT of</w:t>
        </w:r>
      </w:ins>
      <w:ins w:id="74" w:author="Ericsson User " w:date="2020-01-30T23:14:00Z">
        <w:r w:rsidRPr="00527CAE">
          <w:rPr>
            <w:lang w:eastAsia="en-GB"/>
          </w:rPr>
          <w:t xml:space="preserve"> the last </w:t>
        </w:r>
      </w:ins>
      <w:ins w:id="75" w:author="Ericsson User " w:date="2020-01-30T23:15:00Z">
        <w:r w:rsidRPr="00527CAE">
          <w:rPr>
            <w:lang w:eastAsia="en-GB"/>
          </w:rPr>
          <w:t xml:space="preserve">PDCP PDU </w:t>
        </w:r>
      </w:ins>
      <w:ins w:id="76" w:author="Ericsson User " w:date="2020-01-30T23:14:00Z">
        <w:r w:rsidRPr="00527CAE">
          <w:rPr>
            <w:lang w:eastAsia="en-GB"/>
          </w:rPr>
          <w:t xml:space="preserve">successfully </w:t>
        </w:r>
      </w:ins>
      <w:ins w:id="77" w:author="Ericsson User " w:date="2020-01-30T23:15:00Z">
        <w:r>
          <w:rPr>
            <w:lang w:eastAsia="en-GB"/>
          </w:rPr>
          <w:t xml:space="preserve">received at the UE </w:t>
        </w:r>
      </w:ins>
      <w:ins w:id="78" w:author="Ericsson User " w:date="2020-01-30T23:14:00Z">
        <w:r w:rsidRPr="00527CAE">
          <w:rPr>
            <w:lang w:eastAsia="en-GB"/>
          </w:rPr>
          <w:t>from source CU-UP to source CU-CP</w:t>
        </w:r>
      </w:ins>
      <w:ins w:id="79" w:author="Ericsson User " w:date="2020-01-30T23:10:00Z">
        <w:r>
          <w:rPr>
            <w:lang w:eastAsia="en-GB"/>
          </w:rPr>
          <w:t xml:space="preserve"> </w:t>
        </w:r>
      </w:ins>
      <w:ins w:id="80" w:author="Ericsson User " w:date="2020-02-03T11:33:00Z">
        <w:r w:rsidR="006476BA">
          <w:rPr>
            <w:lang w:eastAsia="en-GB"/>
          </w:rPr>
          <w:t>or from</w:t>
        </w:r>
      </w:ins>
      <w:ins w:id="81" w:author="Ericsson User " w:date="2020-02-03T11:34:00Z">
        <w:r w:rsidR="006476BA">
          <w:rPr>
            <w:lang w:eastAsia="en-GB"/>
          </w:rPr>
          <w:t xml:space="preserve"> target CU-CP to target CU-UP</w:t>
        </w:r>
      </w:ins>
      <w:ins w:id="82" w:author="Ericsson User " w:date="2020-02-03T11:33:00Z">
        <w:r w:rsidR="006476BA">
          <w:rPr>
            <w:lang w:eastAsia="en-GB"/>
          </w:rPr>
          <w:t xml:space="preserve"> </w:t>
        </w:r>
      </w:ins>
      <w:ins w:id="83" w:author="Ericsson User " w:date="2020-01-30T23:10:00Z">
        <w:r>
          <w:rPr>
            <w:lang w:eastAsia="en-GB"/>
          </w:rPr>
          <w:t>during Conditional Handover</w:t>
        </w:r>
        <w:bookmarkEnd w:id="73"/>
        <w:r>
          <w:rPr>
            <w:lang w:eastAsia="en-GB"/>
          </w:rPr>
          <w:t>.</w:t>
        </w:r>
      </w:ins>
    </w:p>
    <w:p w14:paraId="4A1BE713" w14:textId="77777777" w:rsidR="00527CAE" w:rsidRPr="002762DC" w:rsidRDefault="00527CAE" w:rsidP="00527CAE">
      <w:pPr>
        <w:rPr>
          <w:ins w:id="84" w:author="Ericsson User " w:date="2020-01-30T23:10:00Z"/>
          <w:lang w:eastAsia="en-GB"/>
        </w:rPr>
      </w:pPr>
      <w:ins w:id="85" w:author="Ericsson User " w:date="2020-01-30T23:10:00Z">
        <w:r w:rsidRPr="002762DC">
          <w:rPr>
            <w:lang w:eastAsia="en-GB"/>
          </w:rPr>
          <w:t xml:space="preserve">The procedure uses </w:t>
        </w:r>
        <w:r w:rsidRPr="002762DC">
          <w:rPr>
            <w:rFonts w:eastAsia="SimSun"/>
          </w:rPr>
          <w:t>UE-associated signalling</w:t>
        </w:r>
        <w:r w:rsidRPr="002762DC">
          <w:rPr>
            <w:lang w:eastAsia="en-GB"/>
          </w:rPr>
          <w:t>.</w:t>
        </w:r>
      </w:ins>
    </w:p>
    <w:p w14:paraId="637F7E99" w14:textId="41EFD810" w:rsidR="00B40504" w:rsidRPr="00FA52B0" w:rsidRDefault="00B40504" w:rsidP="00B40504">
      <w:pPr>
        <w:pStyle w:val="Heading4"/>
        <w:numPr>
          <w:ilvl w:val="0"/>
          <w:numId w:val="0"/>
        </w:numPr>
        <w:ind w:left="864" w:hanging="864"/>
        <w:rPr>
          <w:ins w:id="86" w:author="Ericsson User " w:date="2020-01-30T22:56:00Z"/>
        </w:rPr>
      </w:pPr>
      <w:bookmarkStart w:id="87" w:name="_Toc20955521"/>
      <w:bookmarkStart w:id="88" w:name="_Toc29460853"/>
      <w:ins w:id="89" w:author="Ericsson User " w:date="2020-01-30T22:56:00Z">
        <w:r w:rsidRPr="00FA52B0">
          <w:t>8.</w:t>
        </w:r>
        <w:r w:rsidRPr="00FA52B0">
          <w:rPr>
            <w:rFonts w:hint="eastAsia"/>
          </w:rPr>
          <w:t>3</w:t>
        </w:r>
        <w:r w:rsidRPr="00FA52B0">
          <w:t>.</w:t>
        </w:r>
      </w:ins>
      <w:ins w:id="90" w:author="Ericsson User " w:date="2020-01-30T23:16:00Z">
        <w:r w:rsidR="00DD6839">
          <w:t>x</w:t>
        </w:r>
      </w:ins>
      <w:ins w:id="91" w:author="Ericsson User " w:date="2020-01-30T22:56:00Z">
        <w:r w:rsidRPr="00FA52B0">
          <w:t>.2</w:t>
        </w:r>
        <w:r w:rsidRPr="00FA52B0">
          <w:tab/>
          <w:t>Successful Operation</w:t>
        </w:r>
        <w:bookmarkEnd w:id="87"/>
        <w:bookmarkEnd w:id="88"/>
      </w:ins>
    </w:p>
    <w:p w14:paraId="2D28A1CE" w14:textId="670D9BDE" w:rsidR="00B40504" w:rsidRPr="00FA52B0" w:rsidRDefault="00B966C2" w:rsidP="00B40504">
      <w:pPr>
        <w:pStyle w:val="TH"/>
        <w:rPr>
          <w:ins w:id="92" w:author="Ericsson User " w:date="2020-01-30T22:56:00Z"/>
        </w:rPr>
      </w:pPr>
      <w:ins w:id="93" w:author="Ericsson User " w:date="2020-01-30T22:56:00Z">
        <w:r w:rsidRPr="00FA52B0">
          <w:object w:dxaOrig="5550" w:dyaOrig="2520" w14:anchorId="00A24DDF">
            <v:shape id="_x0000_i1027" type="#_x0000_t75" style="width:276.75pt;height:126.75pt" o:ole="">
              <v:imagedata r:id="rId19" o:title=""/>
            </v:shape>
            <o:OLEObject Type="Embed" ProgID="Visio.Drawing.15" ShapeID="_x0000_i1027" DrawAspect="Content" ObjectID="_1647988966" r:id="rId20"/>
          </w:object>
        </w:r>
      </w:ins>
    </w:p>
    <w:p w14:paraId="0AD416BC" w14:textId="1F73142B" w:rsidR="00B40504" w:rsidRPr="00FA52B0" w:rsidRDefault="00B40504" w:rsidP="00B40504">
      <w:pPr>
        <w:pStyle w:val="TF"/>
        <w:rPr>
          <w:ins w:id="94" w:author="Ericsson User " w:date="2020-01-30T22:56:00Z"/>
        </w:rPr>
      </w:pPr>
      <w:ins w:id="95" w:author="Ericsson User " w:date="2020-01-30T22:56:00Z">
        <w:r w:rsidRPr="00FA52B0">
          <w:t>Figure 8.3.7.</w:t>
        </w:r>
      </w:ins>
      <w:ins w:id="96" w:author="Ericsson User " w:date="2020-01-30T23:16:00Z">
        <w:r w:rsidR="00DD6839">
          <w:t>x</w:t>
        </w:r>
      </w:ins>
      <w:ins w:id="97" w:author="Ericsson User " w:date="2020-01-30T22:56:00Z">
        <w:r w:rsidRPr="00FA52B0">
          <w:t xml:space="preserve">-1: </w:t>
        </w:r>
      </w:ins>
      <w:ins w:id="98" w:author="Ericsson User " w:date="2020-01-30T23:17:00Z">
        <w:r w:rsidR="00DD6839">
          <w:rPr>
            <w:rFonts w:eastAsia="Malgun Gothic"/>
            <w:lang w:eastAsia="ko-KR"/>
          </w:rPr>
          <w:t>Early Forwarding SN Transfer</w:t>
        </w:r>
      </w:ins>
      <w:ins w:id="99" w:author="Ericsson User " w:date="2020-01-30T22:56:00Z">
        <w:r w:rsidRPr="00FA52B0">
          <w:t xml:space="preserve"> procedure</w:t>
        </w:r>
      </w:ins>
      <w:ins w:id="100" w:author="Ericsson User " w:date="2020-02-03T11:36:00Z">
        <w:r w:rsidR="006476BA">
          <w:t xml:space="preserve"> in the source</w:t>
        </w:r>
      </w:ins>
      <w:ins w:id="101" w:author="Ericsson User " w:date="2020-01-30T22:56:00Z">
        <w:r w:rsidRPr="00FA52B0">
          <w:t>: Successful Operation.</w:t>
        </w:r>
      </w:ins>
    </w:p>
    <w:p w14:paraId="7F6C7DC2" w14:textId="3CBCB8B6" w:rsidR="006476BA" w:rsidRDefault="006476BA" w:rsidP="00B40504">
      <w:pPr>
        <w:rPr>
          <w:ins w:id="102" w:author="Ericsson User " w:date="2020-02-03T11:35:00Z"/>
        </w:rPr>
      </w:pPr>
    </w:p>
    <w:p w14:paraId="2F06E72C" w14:textId="36DF60A5" w:rsidR="006476BA" w:rsidRDefault="006476BA" w:rsidP="00B40504">
      <w:pPr>
        <w:rPr>
          <w:ins w:id="103" w:author="Ericsson User " w:date="2020-02-03T11:35:00Z"/>
        </w:rPr>
      </w:pPr>
    </w:p>
    <w:p w14:paraId="328B75BB" w14:textId="2B304DF8" w:rsidR="006476BA" w:rsidRDefault="006476BA" w:rsidP="00B40504">
      <w:pPr>
        <w:rPr>
          <w:ins w:id="104" w:author="Ericsson User " w:date="2020-02-03T11:35:00Z"/>
        </w:rPr>
      </w:pPr>
    </w:p>
    <w:p w14:paraId="772BDE0F" w14:textId="68F2E3C7" w:rsidR="006476BA" w:rsidRDefault="006476BA" w:rsidP="00B40504">
      <w:pPr>
        <w:rPr>
          <w:ins w:id="105" w:author="Ericsson User " w:date="2020-02-03T11:35:00Z"/>
        </w:rPr>
      </w:pPr>
    </w:p>
    <w:p w14:paraId="49192CB9" w14:textId="65D59078" w:rsidR="006476BA" w:rsidRDefault="006476BA" w:rsidP="00B40504">
      <w:pPr>
        <w:rPr>
          <w:ins w:id="106" w:author="Ericsson User " w:date="2020-02-03T11:35:00Z"/>
        </w:rPr>
      </w:pPr>
    </w:p>
    <w:p w14:paraId="4D142E93" w14:textId="1A4B9539" w:rsidR="006476BA" w:rsidRDefault="006476BA" w:rsidP="00B40504">
      <w:pPr>
        <w:rPr>
          <w:ins w:id="107" w:author="Ericsson User " w:date="2020-02-03T11:35:00Z"/>
        </w:rPr>
      </w:pPr>
    </w:p>
    <w:p w14:paraId="60A85AAF" w14:textId="35ABE782" w:rsidR="006476BA" w:rsidRDefault="006476BA" w:rsidP="00B40504">
      <w:pPr>
        <w:rPr>
          <w:ins w:id="108" w:author="Ericsson User " w:date="2020-02-03T11:35:00Z"/>
        </w:rPr>
      </w:pPr>
    </w:p>
    <w:p w14:paraId="1EDD2A57" w14:textId="25AE035B" w:rsidR="006476BA" w:rsidRDefault="006476BA" w:rsidP="00B40504">
      <w:pPr>
        <w:rPr>
          <w:ins w:id="109" w:author="Ericsson User " w:date="2020-02-03T11:35:00Z"/>
        </w:rPr>
      </w:pPr>
    </w:p>
    <w:p w14:paraId="1FC372EE" w14:textId="64C7EF31" w:rsidR="006476BA" w:rsidRDefault="00117707">
      <w:pPr>
        <w:ind w:left="567" w:firstLine="567"/>
        <w:rPr>
          <w:ins w:id="110" w:author="Ericsson User " w:date="2020-02-03T11:36:00Z"/>
        </w:rPr>
        <w:pPrChange w:id="111" w:author="Ericsson User " w:date="2020-02-03T11:36:00Z">
          <w:pPr/>
        </w:pPrChange>
      </w:pPr>
      <w:ins w:id="112" w:author="Ericsson User " w:date="2020-02-03T11:35:00Z">
        <w:r w:rsidRPr="00FA52B0">
          <w:object w:dxaOrig="7562" w:dyaOrig="2222" w14:anchorId="281CE922">
            <v:shape id="_x0000_i1028" type="#_x0000_t75" style="width:377.25pt;height:111.75pt" o:ole="">
              <v:imagedata r:id="rId21" o:title=""/>
            </v:shape>
            <o:OLEObject Type="Embed" ProgID="Visio.Drawing.15" ShapeID="_x0000_i1028" DrawAspect="Content" ObjectID="_1647988967" r:id="rId22"/>
          </w:object>
        </w:r>
      </w:ins>
    </w:p>
    <w:p w14:paraId="521FE107" w14:textId="1D091D70" w:rsidR="006476BA" w:rsidRPr="00FA52B0" w:rsidRDefault="006476BA" w:rsidP="006476BA">
      <w:pPr>
        <w:pStyle w:val="TF"/>
        <w:rPr>
          <w:ins w:id="113" w:author="Ericsson User " w:date="2020-02-03T11:36:00Z"/>
        </w:rPr>
      </w:pPr>
      <w:ins w:id="114" w:author="Ericsson User " w:date="2020-02-03T11:36:00Z">
        <w:r w:rsidRPr="00FA52B0">
          <w:t>Figure 8.3.7.</w:t>
        </w:r>
        <w:r>
          <w:t>x</w:t>
        </w:r>
        <w:r w:rsidRPr="00FA52B0">
          <w:t>-</w:t>
        </w:r>
        <w:r>
          <w:t>2</w:t>
        </w:r>
        <w:r w:rsidRPr="00FA52B0">
          <w:t xml:space="preserve">: </w:t>
        </w:r>
        <w:r>
          <w:rPr>
            <w:rFonts w:eastAsia="Malgun Gothic"/>
            <w:lang w:eastAsia="ko-KR"/>
          </w:rPr>
          <w:t>Early Forwarding SN Transfer</w:t>
        </w:r>
        <w:r w:rsidRPr="00FA52B0">
          <w:t xml:space="preserve"> procedure</w:t>
        </w:r>
        <w:r>
          <w:t xml:space="preserve"> in the target</w:t>
        </w:r>
        <w:r w:rsidRPr="00FA52B0">
          <w:t>: Successful Operation.</w:t>
        </w:r>
      </w:ins>
    </w:p>
    <w:p w14:paraId="15AE131C" w14:textId="77777777" w:rsidR="006476BA" w:rsidRDefault="006476BA" w:rsidP="00B40504">
      <w:pPr>
        <w:rPr>
          <w:ins w:id="115" w:author="Ericsson User " w:date="2020-02-03T11:35:00Z"/>
        </w:rPr>
      </w:pPr>
    </w:p>
    <w:p w14:paraId="1F1419A6" w14:textId="1D53C321" w:rsidR="006476BA" w:rsidRPr="006476BA" w:rsidRDefault="006476BA" w:rsidP="00B40504">
      <w:pPr>
        <w:rPr>
          <w:ins w:id="116" w:author="Ericsson User " w:date="2020-02-03T11:35:00Z"/>
          <w:b/>
          <w:bCs/>
          <w:rPrChange w:id="117" w:author="Ericsson User " w:date="2020-02-03T11:39:00Z">
            <w:rPr>
              <w:ins w:id="118" w:author="Ericsson User " w:date="2020-02-03T11:35:00Z"/>
            </w:rPr>
          </w:rPrChange>
        </w:rPr>
      </w:pPr>
      <w:ins w:id="119" w:author="Ericsson User " w:date="2020-02-03T11:39:00Z">
        <w:r w:rsidRPr="006476BA">
          <w:rPr>
            <w:rFonts w:eastAsia="Malgun Gothic"/>
            <w:b/>
            <w:bCs/>
            <w:lang w:eastAsia="ko-KR"/>
            <w:rPrChange w:id="120" w:author="Ericsson User " w:date="2020-02-03T11:39:00Z">
              <w:rPr>
                <w:rFonts w:eastAsia="Malgun Gothic"/>
                <w:lang w:eastAsia="ko-KR"/>
              </w:rPr>
            </w:rPrChange>
          </w:rPr>
          <w:t>Early Forwarding SN Transfer</w:t>
        </w:r>
        <w:r w:rsidRPr="006476BA">
          <w:rPr>
            <w:b/>
            <w:bCs/>
            <w:rPrChange w:id="121" w:author="Ericsson User " w:date="2020-02-03T11:39:00Z">
              <w:rPr/>
            </w:rPrChange>
          </w:rPr>
          <w:t xml:space="preserve"> procedure in the source</w:t>
        </w:r>
      </w:ins>
    </w:p>
    <w:p w14:paraId="0578D4EF" w14:textId="00217863" w:rsidR="00B40504" w:rsidRPr="00FA52B0" w:rsidRDefault="00B40504" w:rsidP="00B40504">
      <w:pPr>
        <w:rPr>
          <w:ins w:id="122" w:author="Ericsson User " w:date="2020-01-30T22:56:00Z"/>
        </w:rPr>
      </w:pPr>
      <w:ins w:id="123" w:author="Ericsson User " w:date="2020-01-30T22:56:00Z">
        <w:r w:rsidRPr="00FA52B0">
          <w:t xml:space="preserve">The </w:t>
        </w:r>
        <w:r w:rsidRPr="00FA52B0">
          <w:rPr>
            <w:rFonts w:eastAsia="Malgun Gothic" w:hint="eastAsia"/>
            <w:lang w:eastAsia="ko-KR"/>
          </w:rPr>
          <w:t>gNB-</w:t>
        </w:r>
        <w:r w:rsidRPr="00FA52B0">
          <w:rPr>
            <w:rFonts w:eastAsia="Malgun Gothic"/>
            <w:lang w:eastAsia="ko-KR"/>
          </w:rPr>
          <w:t>CU-UP</w:t>
        </w:r>
        <w:r w:rsidRPr="00FA52B0">
          <w:rPr>
            <w:rFonts w:eastAsia="Malgun Gothic" w:hint="eastAsia"/>
            <w:lang w:eastAsia="ko-KR"/>
          </w:rPr>
          <w:t xml:space="preserve"> </w:t>
        </w:r>
        <w:r w:rsidRPr="00FA52B0">
          <w:t xml:space="preserve">initiates the procedure by sending the </w:t>
        </w:r>
      </w:ins>
      <w:ins w:id="124" w:author="Ericsson User " w:date="2020-01-30T23:17:00Z">
        <w:r w:rsidR="00DD6839">
          <w:rPr>
            <w:rFonts w:eastAsia="Malgun Gothic"/>
            <w:lang w:eastAsia="ko-KR"/>
          </w:rPr>
          <w:t>EARLY FORWARDING SN TRANSFER</w:t>
        </w:r>
      </w:ins>
      <w:ins w:id="125" w:author="Ericsson User " w:date="2020-01-30T22:56:00Z">
        <w:r w:rsidRPr="00FA52B0">
          <w:t xml:space="preserve"> message to the </w:t>
        </w:r>
        <w:r w:rsidRPr="00FA52B0">
          <w:rPr>
            <w:rFonts w:eastAsia="Malgun Gothic" w:hint="eastAsia"/>
            <w:lang w:eastAsia="ko-KR"/>
          </w:rPr>
          <w:t>gNB-CU</w:t>
        </w:r>
        <w:r w:rsidRPr="00FA52B0">
          <w:rPr>
            <w:rFonts w:eastAsia="Malgun Gothic"/>
            <w:lang w:eastAsia="ko-KR"/>
          </w:rPr>
          <w:t>-CP</w:t>
        </w:r>
        <w:r w:rsidRPr="00FA52B0">
          <w:t>.</w:t>
        </w:r>
      </w:ins>
    </w:p>
    <w:p w14:paraId="214F6559" w14:textId="4FF19636" w:rsidR="00DD6839" w:rsidRPr="00905ACB" w:rsidRDefault="00DD6839" w:rsidP="00DD6839">
      <w:pPr>
        <w:rPr>
          <w:ins w:id="126" w:author="Ericsson User " w:date="2020-01-30T23:19:00Z"/>
          <w:lang w:eastAsia="en-GB"/>
        </w:rPr>
      </w:pPr>
      <w:bookmarkStart w:id="127" w:name="_Toc20955522"/>
      <w:bookmarkStart w:id="128" w:name="_Toc29460854"/>
      <w:ins w:id="129" w:author="Ericsson User " w:date="2020-01-30T23:19:00Z">
        <w:r w:rsidRPr="007A77B4">
          <w:rPr>
            <w:lang w:eastAsia="en-GB"/>
          </w:rPr>
          <w:t xml:space="preserve">The </w:t>
        </w:r>
        <w:r>
          <w:rPr>
            <w:i/>
            <w:lang w:eastAsia="en-GB"/>
          </w:rPr>
          <w:t>DRB</w:t>
        </w:r>
        <w:r w:rsidRPr="00B73812">
          <w:rPr>
            <w:i/>
            <w:lang w:eastAsia="en-GB"/>
          </w:rPr>
          <w:t>s Subject To Early Forwarding Transfe</w:t>
        </w:r>
      </w:ins>
      <w:ins w:id="130" w:author="Ericsson User " w:date="2020-01-30T23:23:00Z">
        <w:r>
          <w:rPr>
            <w:i/>
            <w:lang w:eastAsia="en-GB"/>
          </w:rPr>
          <w:t>r</w:t>
        </w:r>
      </w:ins>
      <w:ins w:id="131" w:author="Ericsson User " w:date="2020-01-30T23:19:00Z">
        <w:r w:rsidRPr="00B73812">
          <w:rPr>
            <w:i/>
            <w:lang w:eastAsia="en-GB"/>
          </w:rPr>
          <w:t xml:space="preserve"> List </w:t>
        </w:r>
        <w:r w:rsidRPr="007A77B4">
          <w:rPr>
            <w:lang w:eastAsia="en-GB"/>
          </w:rPr>
          <w:t xml:space="preserve">IE included in the </w:t>
        </w:r>
        <w:r>
          <w:rPr>
            <w:lang w:eastAsia="en-GB"/>
          </w:rPr>
          <w:t xml:space="preserve">EARLY FORWARDING </w:t>
        </w:r>
      </w:ins>
      <w:ins w:id="132" w:author="Ericsson User " w:date="2020-01-30T23:20:00Z">
        <w:r>
          <w:rPr>
            <w:lang w:eastAsia="en-GB"/>
          </w:rPr>
          <w:t xml:space="preserve">SN </w:t>
        </w:r>
      </w:ins>
      <w:ins w:id="133" w:author="Ericsson User " w:date="2020-01-30T23:19:00Z">
        <w:r>
          <w:rPr>
            <w:lang w:eastAsia="en-GB"/>
          </w:rPr>
          <w:t>TRANSFER</w:t>
        </w:r>
        <w:r w:rsidRPr="007A77B4">
          <w:rPr>
            <w:lang w:eastAsia="en-GB"/>
          </w:rPr>
          <w:t xml:space="preserve"> message contains the </w:t>
        </w:r>
        <w:r>
          <w:rPr>
            <w:lang w:eastAsia="en-GB"/>
          </w:rPr>
          <w:t>DRB</w:t>
        </w:r>
        <w:r w:rsidRPr="007A77B4">
          <w:rPr>
            <w:lang w:eastAsia="en-GB"/>
          </w:rPr>
          <w:t xml:space="preserve"> ID(s) corresponding to </w:t>
        </w:r>
        <w:r>
          <w:rPr>
            <w:lang w:eastAsia="en-GB"/>
          </w:rPr>
          <w:t>the DRB(s) transferred during Conditional Handover</w:t>
        </w:r>
        <w:r w:rsidRPr="007A77B4">
          <w:rPr>
            <w:lang w:eastAsia="en-GB"/>
          </w:rPr>
          <w:t>.</w:t>
        </w:r>
      </w:ins>
    </w:p>
    <w:p w14:paraId="7DEFC25F" w14:textId="31718EBF" w:rsidR="00DD6839" w:rsidRDefault="00DD6839" w:rsidP="00DD6839">
      <w:pPr>
        <w:rPr>
          <w:ins w:id="134" w:author="Ericsson User " w:date="2020-02-03T11:39:00Z"/>
        </w:rPr>
      </w:pPr>
      <w:ins w:id="135" w:author="Ericsson User " w:date="2020-01-30T23:19:00Z">
        <w:r w:rsidRPr="007E6716">
          <w:rPr>
            <w:rFonts w:eastAsia="Yu Mincho"/>
          </w:rPr>
          <w:t xml:space="preserve">For each DRB in the </w:t>
        </w:r>
        <w:r>
          <w:rPr>
            <w:i/>
            <w:lang w:eastAsia="en-GB"/>
          </w:rPr>
          <w:t>DRB</w:t>
        </w:r>
        <w:r w:rsidRPr="00B73812">
          <w:rPr>
            <w:i/>
            <w:lang w:eastAsia="en-GB"/>
          </w:rPr>
          <w:t>s Subject To Early Forwarding Transfe</w:t>
        </w:r>
      </w:ins>
      <w:ins w:id="136" w:author="Ericsson User " w:date="2020-01-30T23:23:00Z">
        <w:r>
          <w:rPr>
            <w:i/>
            <w:lang w:eastAsia="en-GB"/>
          </w:rPr>
          <w:t>r</w:t>
        </w:r>
      </w:ins>
      <w:ins w:id="137" w:author="Ericsson User " w:date="2020-01-30T23:19:00Z">
        <w:r w:rsidRPr="00B73812">
          <w:rPr>
            <w:i/>
            <w:lang w:eastAsia="en-GB"/>
          </w:rPr>
          <w:t xml:space="preserve"> List </w:t>
        </w:r>
        <w:r w:rsidRPr="007A77B4">
          <w:rPr>
            <w:lang w:eastAsia="en-GB"/>
          </w:rPr>
          <w:t>IE</w:t>
        </w:r>
        <w:r w:rsidRPr="007E6716">
          <w:rPr>
            <w:rFonts w:eastAsia="Yu Mincho"/>
          </w:rPr>
          <w:t xml:space="preserve">, the value of the </w:t>
        </w:r>
        <w:r w:rsidRPr="007E6716">
          <w:rPr>
            <w:rFonts w:eastAsia="Yu Mincho"/>
            <w:i/>
          </w:rPr>
          <w:t xml:space="preserve">DL COUNT Value </w:t>
        </w:r>
        <w:r w:rsidRPr="007E6716">
          <w:rPr>
            <w:rFonts w:eastAsia="Yu Mincho"/>
          </w:rPr>
          <w:t xml:space="preserve">IE </w:t>
        </w:r>
      </w:ins>
      <w:ins w:id="138" w:author="Ericsson User " w:date="2020-01-30T23:33:00Z">
        <w:r w:rsidR="00EF40F8">
          <w:rPr>
            <w:rFonts w:eastAsia="Yu Mincho"/>
          </w:rPr>
          <w:t>will denote</w:t>
        </w:r>
      </w:ins>
      <w:ins w:id="139" w:author="Ericsson User " w:date="2020-01-30T23:19:00Z">
        <w:r>
          <w:rPr>
            <w:rFonts w:eastAsia="Yu Mincho"/>
          </w:rPr>
          <w:t xml:space="preserve"> the COUNT of</w:t>
        </w:r>
        <w:r w:rsidRPr="007E6716">
          <w:rPr>
            <w:rFonts w:eastAsia="Yu Mincho"/>
          </w:rPr>
          <w:t xml:space="preserve"> the </w:t>
        </w:r>
      </w:ins>
      <w:ins w:id="140" w:author="Ericsson User " w:date="2020-01-30T23:32:00Z">
        <w:r w:rsidR="00EF40F8">
          <w:rPr>
            <w:rFonts w:eastAsia="Yu Mincho"/>
          </w:rPr>
          <w:t>last</w:t>
        </w:r>
      </w:ins>
      <w:ins w:id="141" w:author="Ericsson User " w:date="2020-01-30T23:19:00Z">
        <w:r>
          <w:rPr>
            <w:rFonts w:eastAsia="Yu Mincho"/>
          </w:rPr>
          <w:t xml:space="preserve"> </w:t>
        </w:r>
        <w:r>
          <w:t xml:space="preserve">SDU </w:t>
        </w:r>
      </w:ins>
      <w:ins w:id="142" w:author="Ericsson User " w:date="2020-01-30T23:33:00Z">
        <w:r w:rsidR="00EF40F8">
          <w:t>successfully t</w:t>
        </w:r>
      </w:ins>
      <w:ins w:id="143" w:author="Ericsson User " w:date="2020-01-30T23:34:00Z">
        <w:r w:rsidR="00EF40F8">
          <w:t>ransmitted to</w:t>
        </w:r>
      </w:ins>
      <w:ins w:id="144" w:author="Ericsson User " w:date="2020-01-30T23:33:00Z">
        <w:r w:rsidR="00EF40F8">
          <w:t xml:space="preserve"> the UE</w:t>
        </w:r>
      </w:ins>
      <w:ins w:id="145" w:author="Ericsson User " w:date="2020-01-30T23:19:00Z">
        <w:r>
          <w:t>.</w:t>
        </w:r>
      </w:ins>
    </w:p>
    <w:p w14:paraId="6C7E1358" w14:textId="205B17B0" w:rsidR="006476BA" w:rsidRDefault="006476BA" w:rsidP="00DD6839">
      <w:pPr>
        <w:rPr>
          <w:ins w:id="146" w:author="Ericsson User " w:date="2020-02-03T11:39:00Z"/>
          <w:b/>
          <w:bCs/>
        </w:rPr>
      </w:pPr>
      <w:ins w:id="147" w:author="Ericsson User " w:date="2020-02-03T11:39:00Z">
        <w:r w:rsidRPr="006476BA">
          <w:rPr>
            <w:rFonts w:eastAsia="Malgun Gothic"/>
            <w:b/>
            <w:bCs/>
            <w:lang w:eastAsia="ko-KR"/>
            <w:rPrChange w:id="148" w:author="Ericsson User " w:date="2020-02-03T11:39:00Z">
              <w:rPr>
                <w:rFonts w:eastAsia="Malgun Gothic"/>
                <w:lang w:eastAsia="ko-KR"/>
              </w:rPr>
            </w:rPrChange>
          </w:rPr>
          <w:t>Early Forwarding SN Transfer</w:t>
        </w:r>
        <w:r w:rsidRPr="006476BA">
          <w:rPr>
            <w:b/>
            <w:bCs/>
            <w:rPrChange w:id="149" w:author="Ericsson User " w:date="2020-02-03T11:39:00Z">
              <w:rPr/>
            </w:rPrChange>
          </w:rPr>
          <w:t xml:space="preserve"> procedure in the target</w:t>
        </w:r>
      </w:ins>
    </w:p>
    <w:p w14:paraId="72A0E24F" w14:textId="0E54DCB8" w:rsidR="006476BA" w:rsidRPr="00FA52B0" w:rsidRDefault="006476BA" w:rsidP="006476BA">
      <w:pPr>
        <w:rPr>
          <w:ins w:id="150" w:author="Ericsson User " w:date="2020-02-03T11:39:00Z"/>
        </w:rPr>
      </w:pPr>
      <w:ins w:id="151" w:author="Ericsson User " w:date="2020-02-03T11:39:00Z">
        <w:r w:rsidRPr="00FA52B0">
          <w:t xml:space="preserve">The </w:t>
        </w:r>
        <w:r w:rsidRPr="00FA52B0">
          <w:rPr>
            <w:rFonts w:eastAsia="Malgun Gothic" w:hint="eastAsia"/>
            <w:lang w:eastAsia="ko-KR"/>
          </w:rPr>
          <w:t>gNB-</w:t>
        </w:r>
        <w:r w:rsidRPr="00FA52B0">
          <w:rPr>
            <w:rFonts w:eastAsia="Malgun Gothic"/>
            <w:lang w:eastAsia="ko-KR"/>
          </w:rPr>
          <w:t>CU-</w:t>
        </w:r>
        <w:r>
          <w:rPr>
            <w:rFonts w:eastAsia="Malgun Gothic"/>
            <w:lang w:eastAsia="ko-KR"/>
          </w:rPr>
          <w:t>C</w:t>
        </w:r>
        <w:r w:rsidRPr="00FA52B0">
          <w:rPr>
            <w:rFonts w:eastAsia="Malgun Gothic"/>
            <w:lang w:eastAsia="ko-KR"/>
          </w:rPr>
          <w:t>P</w:t>
        </w:r>
        <w:r w:rsidRPr="00FA52B0">
          <w:rPr>
            <w:rFonts w:eastAsia="Malgun Gothic" w:hint="eastAsia"/>
            <w:lang w:eastAsia="ko-KR"/>
          </w:rPr>
          <w:t xml:space="preserve"> </w:t>
        </w:r>
        <w:r w:rsidRPr="00FA52B0">
          <w:t xml:space="preserve">initiates the procedure by sending the </w:t>
        </w:r>
        <w:r>
          <w:rPr>
            <w:rFonts w:eastAsia="Malgun Gothic"/>
            <w:lang w:eastAsia="ko-KR"/>
          </w:rPr>
          <w:t>EARLY FORWARDING SN TRANSFER</w:t>
        </w:r>
        <w:r w:rsidRPr="00FA52B0">
          <w:t xml:space="preserve"> message to the </w:t>
        </w:r>
        <w:r w:rsidRPr="00FA52B0">
          <w:rPr>
            <w:rFonts w:eastAsia="Malgun Gothic" w:hint="eastAsia"/>
            <w:lang w:eastAsia="ko-KR"/>
          </w:rPr>
          <w:t>gNB-CU</w:t>
        </w:r>
        <w:r w:rsidRPr="00FA52B0">
          <w:rPr>
            <w:rFonts w:eastAsia="Malgun Gothic"/>
            <w:lang w:eastAsia="ko-KR"/>
          </w:rPr>
          <w:t>-</w:t>
        </w:r>
      </w:ins>
      <w:ins w:id="152" w:author="Ericsson User " w:date="2020-02-03T11:40:00Z">
        <w:r>
          <w:rPr>
            <w:rFonts w:eastAsia="Malgun Gothic"/>
            <w:lang w:eastAsia="ko-KR"/>
          </w:rPr>
          <w:t>U</w:t>
        </w:r>
      </w:ins>
      <w:ins w:id="153" w:author="Ericsson User " w:date="2020-02-03T11:39:00Z">
        <w:r w:rsidRPr="00FA52B0">
          <w:rPr>
            <w:rFonts w:eastAsia="Malgun Gothic"/>
            <w:lang w:eastAsia="ko-KR"/>
          </w:rPr>
          <w:t>P</w:t>
        </w:r>
        <w:r w:rsidRPr="00FA52B0">
          <w:t>.</w:t>
        </w:r>
      </w:ins>
    </w:p>
    <w:p w14:paraId="2116DB40" w14:textId="77777777" w:rsidR="006476BA" w:rsidRPr="00905ACB" w:rsidRDefault="006476BA" w:rsidP="006476BA">
      <w:pPr>
        <w:rPr>
          <w:ins w:id="154" w:author="Ericsson User " w:date="2020-02-03T11:39:00Z"/>
          <w:lang w:eastAsia="en-GB"/>
        </w:rPr>
      </w:pPr>
      <w:ins w:id="155" w:author="Ericsson User " w:date="2020-02-03T11:39:00Z">
        <w:r w:rsidRPr="007A77B4">
          <w:rPr>
            <w:lang w:eastAsia="en-GB"/>
          </w:rPr>
          <w:t xml:space="preserve">The </w:t>
        </w:r>
        <w:r>
          <w:rPr>
            <w:i/>
            <w:lang w:eastAsia="en-GB"/>
          </w:rPr>
          <w:t>DRB</w:t>
        </w:r>
        <w:r w:rsidRPr="00B73812">
          <w:rPr>
            <w:i/>
            <w:lang w:eastAsia="en-GB"/>
          </w:rPr>
          <w:t>s Subject To Early Forwarding Transfe</w:t>
        </w:r>
        <w:r>
          <w:rPr>
            <w:i/>
            <w:lang w:eastAsia="en-GB"/>
          </w:rPr>
          <w:t>r</w:t>
        </w:r>
        <w:r w:rsidRPr="00B73812">
          <w:rPr>
            <w:i/>
            <w:lang w:eastAsia="en-GB"/>
          </w:rPr>
          <w:t xml:space="preserve"> List </w:t>
        </w:r>
        <w:r w:rsidRPr="007A77B4">
          <w:rPr>
            <w:lang w:eastAsia="en-GB"/>
          </w:rPr>
          <w:t xml:space="preserve">IE included in the </w:t>
        </w:r>
        <w:r>
          <w:rPr>
            <w:lang w:eastAsia="en-GB"/>
          </w:rPr>
          <w:t>EARLY FORWARDING SN TRANSFER</w:t>
        </w:r>
        <w:r w:rsidRPr="007A77B4">
          <w:rPr>
            <w:lang w:eastAsia="en-GB"/>
          </w:rPr>
          <w:t xml:space="preserve"> message contains the </w:t>
        </w:r>
        <w:r>
          <w:rPr>
            <w:lang w:eastAsia="en-GB"/>
          </w:rPr>
          <w:t>DRB</w:t>
        </w:r>
        <w:r w:rsidRPr="007A77B4">
          <w:rPr>
            <w:lang w:eastAsia="en-GB"/>
          </w:rPr>
          <w:t xml:space="preserve"> ID(s) corresponding to </w:t>
        </w:r>
        <w:r>
          <w:rPr>
            <w:lang w:eastAsia="en-GB"/>
          </w:rPr>
          <w:t>the DRB(s) transferred during Conditional Handover</w:t>
        </w:r>
        <w:r w:rsidRPr="007A77B4">
          <w:rPr>
            <w:lang w:eastAsia="en-GB"/>
          </w:rPr>
          <w:t>.</w:t>
        </w:r>
      </w:ins>
    </w:p>
    <w:p w14:paraId="04E5E51E" w14:textId="77777777" w:rsidR="006476BA" w:rsidRDefault="006476BA" w:rsidP="006476BA">
      <w:pPr>
        <w:rPr>
          <w:ins w:id="156" w:author="Ericsson User " w:date="2020-02-03T11:39:00Z"/>
        </w:rPr>
      </w:pPr>
      <w:ins w:id="157" w:author="Ericsson User " w:date="2020-02-03T11:39:00Z">
        <w:r w:rsidRPr="007E6716">
          <w:rPr>
            <w:rFonts w:eastAsia="Yu Mincho"/>
          </w:rPr>
          <w:t xml:space="preserve">For each DRB in the </w:t>
        </w:r>
        <w:r>
          <w:rPr>
            <w:i/>
            <w:lang w:eastAsia="en-GB"/>
          </w:rPr>
          <w:t>DRB</w:t>
        </w:r>
        <w:r w:rsidRPr="00B73812">
          <w:rPr>
            <w:i/>
            <w:lang w:eastAsia="en-GB"/>
          </w:rPr>
          <w:t>s Subject To Early Forwarding Transfe</w:t>
        </w:r>
        <w:r>
          <w:rPr>
            <w:i/>
            <w:lang w:eastAsia="en-GB"/>
          </w:rPr>
          <w:t>r</w:t>
        </w:r>
        <w:r w:rsidRPr="00B73812">
          <w:rPr>
            <w:i/>
            <w:lang w:eastAsia="en-GB"/>
          </w:rPr>
          <w:t xml:space="preserve"> List </w:t>
        </w:r>
        <w:r w:rsidRPr="007A77B4">
          <w:rPr>
            <w:lang w:eastAsia="en-GB"/>
          </w:rPr>
          <w:t>IE</w:t>
        </w:r>
        <w:r w:rsidRPr="007E6716">
          <w:rPr>
            <w:rFonts w:eastAsia="Yu Mincho"/>
          </w:rPr>
          <w:t xml:space="preserve">, the value of the </w:t>
        </w:r>
        <w:r w:rsidRPr="007E6716">
          <w:rPr>
            <w:rFonts w:eastAsia="Yu Mincho"/>
            <w:i/>
          </w:rPr>
          <w:t xml:space="preserve">DL COUNT Value </w:t>
        </w:r>
        <w:r w:rsidRPr="007E6716">
          <w:rPr>
            <w:rFonts w:eastAsia="Yu Mincho"/>
          </w:rPr>
          <w:t xml:space="preserve">IE </w:t>
        </w:r>
        <w:r>
          <w:rPr>
            <w:rFonts w:eastAsia="Yu Mincho"/>
          </w:rPr>
          <w:t>will denote the COUNT of</w:t>
        </w:r>
        <w:r w:rsidRPr="007E6716">
          <w:rPr>
            <w:rFonts w:eastAsia="Yu Mincho"/>
          </w:rPr>
          <w:t xml:space="preserve"> the </w:t>
        </w:r>
        <w:r>
          <w:rPr>
            <w:rFonts w:eastAsia="Yu Mincho"/>
          </w:rPr>
          <w:t xml:space="preserve">last </w:t>
        </w:r>
        <w:r>
          <w:t>SDU successfully transmitted to the UE.</w:t>
        </w:r>
      </w:ins>
    </w:p>
    <w:p w14:paraId="61A8911A" w14:textId="0E689D16" w:rsidR="006476BA" w:rsidRDefault="006476BA" w:rsidP="00DD6839">
      <w:pPr>
        <w:rPr>
          <w:ins w:id="158" w:author="Ericsson User " w:date="2020-02-03T11:39:00Z"/>
          <w:b/>
          <w:bCs/>
        </w:rPr>
      </w:pPr>
    </w:p>
    <w:p w14:paraId="5E5F06D1" w14:textId="77777777" w:rsidR="006476BA" w:rsidRPr="006476BA" w:rsidRDefault="006476BA" w:rsidP="00DD6839">
      <w:pPr>
        <w:rPr>
          <w:ins w:id="159" w:author="Ericsson User " w:date="2020-01-30T23:19:00Z"/>
          <w:b/>
          <w:bCs/>
          <w:rPrChange w:id="160" w:author="Ericsson User " w:date="2020-02-03T11:39:00Z">
            <w:rPr>
              <w:ins w:id="161" w:author="Ericsson User " w:date="2020-01-30T23:19:00Z"/>
            </w:rPr>
          </w:rPrChange>
        </w:rPr>
      </w:pPr>
    </w:p>
    <w:bookmarkEnd w:id="127"/>
    <w:bookmarkEnd w:id="128"/>
    <w:p w14:paraId="789485E1" w14:textId="37B8C41F" w:rsidR="00EF40F8" w:rsidRPr="007E6716" w:rsidRDefault="00EF40F8" w:rsidP="00EF40F8">
      <w:pPr>
        <w:pStyle w:val="Heading4"/>
        <w:numPr>
          <w:ilvl w:val="0"/>
          <w:numId w:val="0"/>
        </w:numPr>
        <w:rPr>
          <w:ins w:id="162" w:author="Ericsson User " w:date="2020-01-30T23:35:00Z"/>
        </w:rPr>
      </w:pPr>
      <w:ins w:id="163" w:author="Ericsson User " w:date="2020-01-30T23:35:00Z">
        <w:r w:rsidRPr="007E6716">
          <w:t>8.</w:t>
        </w:r>
      </w:ins>
      <w:ins w:id="164" w:author="Ericsson User " w:date="2020-01-30T23:36:00Z">
        <w:r>
          <w:t>3.x</w:t>
        </w:r>
      </w:ins>
      <w:ins w:id="165" w:author="Ericsson User " w:date="2020-01-30T23:35:00Z">
        <w:r w:rsidRPr="007E6716">
          <w:t>.3</w:t>
        </w:r>
        <w:r w:rsidRPr="007E6716">
          <w:tab/>
          <w:t>Unsuccessful Operation</w:t>
        </w:r>
      </w:ins>
    </w:p>
    <w:p w14:paraId="74E0EE6A" w14:textId="77777777" w:rsidR="00EF40F8" w:rsidRPr="007E6716" w:rsidRDefault="00EF40F8" w:rsidP="00EF40F8">
      <w:pPr>
        <w:rPr>
          <w:ins w:id="166" w:author="Ericsson User " w:date="2020-01-30T23:35:00Z"/>
        </w:rPr>
      </w:pPr>
      <w:ins w:id="167" w:author="Ericsson User " w:date="2020-01-30T23:35:00Z">
        <w:r w:rsidRPr="007E6716">
          <w:t>Not applicable.</w:t>
        </w:r>
      </w:ins>
    </w:p>
    <w:p w14:paraId="74274513" w14:textId="4B2EAF86" w:rsidR="00EF40F8" w:rsidRPr="007E6716" w:rsidRDefault="00EF40F8" w:rsidP="00EF40F8">
      <w:pPr>
        <w:pStyle w:val="Heading4"/>
        <w:numPr>
          <w:ilvl w:val="0"/>
          <w:numId w:val="0"/>
        </w:numPr>
        <w:rPr>
          <w:ins w:id="168" w:author="Ericsson User " w:date="2020-01-30T23:35:00Z"/>
        </w:rPr>
      </w:pPr>
      <w:ins w:id="169" w:author="Ericsson User " w:date="2020-01-30T23:35:00Z">
        <w:r w:rsidRPr="007E6716">
          <w:t>8.</w:t>
        </w:r>
      </w:ins>
      <w:ins w:id="170" w:author="Ericsson User " w:date="2020-01-30T23:36:00Z">
        <w:r>
          <w:t>3.x</w:t>
        </w:r>
      </w:ins>
      <w:ins w:id="171" w:author="Ericsson User " w:date="2020-01-30T23:35:00Z">
        <w:r w:rsidRPr="007E6716">
          <w:t>.4</w:t>
        </w:r>
        <w:r w:rsidRPr="007E6716">
          <w:tab/>
          <w:t>Abnormal Conditions</w:t>
        </w:r>
      </w:ins>
    </w:p>
    <w:p w14:paraId="2191F1C0" w14:textId="2E05C37D" w:rsidR="00EF40F8" w:rsidRPr="002762DC" w:rsidRDefault="00EF40F8" w:rsidP="00EF40F8">
      <w:pPr>
        <w:rPr>
          <w:ins w:id="172" w:author="Ericsson User " w:date="2020-01-30T23:35:00Z"/>
          <w:lang w:eastAsia="en-GB"/>
        </w:rPr>
      </w:pPr>
      <w:ins w:id="173" w:author="Ericsson User " w:date="2020-01-30T23:35:00Z">
        <w:r w:rsidRPr="002762DC">
          <w:rPr>
            <w:lang w:eastAsia="en-GB"/>
          </w:rPr>
          <w:t xml:space="preserve">If the </w:t>
        </w:r>
      </w:ins>
      <w:ins w:id="174" w:author="Ericsson User " w:date="2020-01-30T23:36:00Z">
        <w:r w:rsidRPr="00FA52B0">
          <w:rPr>
            <w:rFonts w:eastAsia="Malgun Gothic" w:hint="eastAsia"/>
            <w:lang w:eastAsia="ko-KR"/>
          </w:rPr>
          <w:t>gNB-CU</w:t>
        </w:r>
        <w:r w:rsidRPr="00FA52B0">
          <w:rPr>
            <w:rFonts w:eastAsia="Malgun Gothic"/>
            <w:lang w:eastAsia="ko-KR"/>
          </w:rPr>
          <w:t>-CP</w:t>
        </w:r>
      </w:ins>
      <w:ins w:id="175" w:author="Ericsson User " w:date="2020-01-30T23:35:00Z">
        <w:r w:rsidRPr="002762DC">
          <w:rPr>
            <w:lang w:eastAsia="en-GB"/>
          </w:rPr>
          <w:t xml:space="preserve"> receives this message for a UE for which no prepared </w:t>
        </w:r>
        <w:r>
          <w:rPr>
            <w:lang w:eastAsia="en-GB"/>
          </w:rPr>
          <w:t xml:space="preserve">Conditional Handover </w:t>
        </w:r>
        <w:r w:rsidRPr="002762DC">
          <w:rPr>
            <w:lang w:eastAsia="en-GB"/>
          </w:rPr>
          <w:t xml:space="preserve">exists, the </w:t>
        </w:r>
      </w:ins>
      <w:ins w:id="176" w:author="Ericsson User " w:date="2020-01-30T23:37:00Z">
        <w:r w:rsidR="00004DC1" w:rsidRPr="00FA52B0">
          <w:rPr>
            <w:rFonts w:eastAsia="Malgun Gothic" w:hint="eastAsia"/>
            <w:lang w:eastAsia="ko-KR"/>
          </w:rPr>
          <w:t>gNB-CU</w:t>
        </w:r>
        <w:r w:rsidR="00004DC1" w:rsidRPr="00FA52B0">
          <w:rPr>
            <w:rFonts w:eastAsia="Malgun Gothic"/>
            <w:lang w:eastAsia="ko-KR"/>
          </w:rPr>
          <w:t>-CP</w:t>
        </w:r>
      </w:ins>
      <w:ins w:id="177" w:author="Ericsson User " w:date="2020-01-30T23:35:00Z">
        <w:r w:rsidRPr="002762DC">
          <w:rPr>
            <w:lang w:eastAsia="en-GB"/>
          </w:rPr>
          <w:t xml:space="preserve"> shall ignore the message.</w:t>
        </w:r>
      </w:ins>
    </w:p>
    <w:p w14:paraId="6A1337E9" w14:textId="77777777" w:rsidR="00B40504" w:rsidRDefault="00B40504" w:rsidP="00552FD1">
      <w:pPr>
        <w:keepNext/>
        <w:keepLines/>
        <w:spacing w:before="120"/>
        <w:ind w:left="1134" w:hanging="1134"/>
        <w:outlineLvl w:val="2"/>
      </w:pPr>
    </w:p>
    <w:p w14:paraId="57BA5D50" w14:textId="350694E9" w:rsidR="00552FD1" w:rsidRDefault="00552FD1" w:rsidP="00552FD1">
      <w:pPr>
        <w:keepNext/>
        <w:keepLines/>
        <w:spacing w:before="120"/>
        <w:ind w:left="1134" w:hanging="1134"/>
        <w:outlineLvl w:val="2"/>
        <w:rPr>
          <w:ins w:id="178" w:author="Ericsson User " w:date="2020-01-30T22:57:00Z"/>
        </w:rPr>
      </w:pPr>
      <w:r w:rsidRPr="008D06FE">
        <w:rPr>
          <w:highlight w:val="yellow"/>
        </w:rPr>
        <w:t>----</w:t>
      </w:r>
      <w:r>
        <w:rPr>
          <w:highlight w:val="yellow"/>
        </w:rPr>
        <w:t>Next</w:t>
      </w:r>
      <w:r w:rsidRPr="008D06FE">
        <w:rPr>
          <w:highlight w:val="yellow"/>
        </w:rPr>
        <w:t xml:space="preserve"> change---</w:t>
      </w:r>
    </w:p>
    <w:p w14:paraId="7B113973" w14:textId="252011A0" w:rsidR="00B40504" w:rsidRPr="00FA52B0" w:rsidRDefault="00B40504" w:rsidP="00527CAE">
      <w:pPr>
        <w:pStyle w:val="Heading4"/>
        <w:numPr>
          <w:ilvl w:val="0"/>
          <w:numId w:val="0"/>
        </w:numPr>
        <w:ind w:left="864" w:hanging="864"/>
        <w:rPr>
          <w:ins w:id="179" w:author="Ericsson User " w:date="2020-01-30T22:57:00Z"/>
        </w:rPr>
      </w:pPr>
      <w:bookmarkStart w:id="180" w:name="_Toc20955575"/>
      <w:bookmarkStart w:id="181" w:name="_Toc29460907"/>
      <w:ins w:id="182" w:author="Ericsson User " w:date="2020-01-30T22:57:00Z">
        <w:r w:rsidRPr="00FA52B0">
          <w:t>9.2.2.</w:t>
        </w:r>
      </w:ins>
      <w:ins w:id="183" w:author="Ericsson User " w:date="2020-02-06T10:50:00Z">
        <w:r w:rsidR="003E7FCD">
          <w:t>x</w:t>
        </w:r>
      </w:ins>
      <w:ins w:id="184" w:author="Ericsson User " w:date="2020-01-30T22:57:00Z">
        <w:r w:rsidRPr="00FA52B0">
          <w:tab/>
        </w:r>
      </w:ins>
      <w:bookmarkEnd w:id="180"/>
      <w:bookmarkEnd w:id="181"/>
      <w:ins w:id="185" w:author="Ericsson User " w:date="2020-01-30T23:56:00Z">
        <w:r w:rsidR="00F414A4">
          <w:rPr>
            <w:rFonts w:eastAsia="Malgun Gothic"/>
            <w:lang w:eastAsia="ko-KR"/>
          </w:rPr>
          <w:t>EARLY FORWARDING SN TRANSFER</w:t>
        </w:r>
      </w:ins>
    </w:p>
    <w:p w14:paraId="5DF7657F" w14:textId="6EE777C6" w:rsidR="00DF6F6E" w:rsidRDefault="00DF6F6E" w:rsidP="00DF6F6E">
      <w:pPr>
        <w:rPr>
          <w:ins w:id="186" w:author="Ericsson User " w:date="2020-01-30T23:39:00Z"/>
          <w:lang w:eastAsia="en-GB"/>
        </w:rPr>
      </w:pPr>
      <w:ins w:id="187" w:author="Ericsson User " w:date="2020-01-30T23:39:00Z">
        <w:r w:rsidRPr="007E6716">
          <w:t xml:space="preserve">This message is sent by the </w:t>
        </w:r>
        <w:r w:rsidRPr="00FA52B0">
          <w:t>gNB-CU-UP</w:t>
        </w:r>
        <w:r w:rsidRPr="007E6716">
          <w:t xml:space="preserve"> to the </w:t>
        </w:r>
        <w:r w:rsidRPr="00FA52B0">
          <w:t>gNB-CU-CP</w:t>
        </w:r>
        <w:r w:rsidRPr="007E6716">
          <w:t xml:space="preserve"> node to transfer </w:t>
        </w:r>
        <w:r>
          <w:rPr>
            <w:lang w:eastAsia="en-GB"/>
          </w:rPr>
          <w:t>the COUNT value related to the forwarded downlink SDUs during Conditional Handover.</w:t>
        </w:r>
      </w:ins>
    </w:p>
    <w:p w14:paraId="4FFDC557" w14:textId="77777777" w:rsidR="00B40504" w:rsidRPr="00FA52B0" w:rsidRDefault="00B40504" w:rsidP="00B40504">
      <w:pPr>
        <w:rPr>
          <w:ins w:id="188" w:author="Ericsson User " w:date="2020-01-30T22:57:00Z"/>
        </w:rPr>
      </w:pPr>
      <w:ins w:id="189" w:author="Ericsson User " w:date="2020-01-30T22:57:00Z">
        <w:r w:rsidRPr="00FA52B0">
          <w:t xml:space="preserve">Direction: gNB-CU-UP </w:t>
        </w:r>
        <w:r w:rsidRPr="00FA52B0">
          <w:sym w:font="Symbol" w:char="F0AE"/>
        </w:r>
        <w:r w:rsidRPr="00FA52B0">
          <w:t xml:space="preserve"> gNB-CU-CP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B40504" w:rsidRPr="00FA52B0" w14:paraId="2DEA6343" w14:textId="77777777" w:rsidTr="00534031">
        <w:trPr>
          <w:ins w:id="190" w:author="Ericsson User " w:date="2020-01-30T22:57:00Z"/>
        </w:trPr>
        <w:tc>
          <w:tcPr>
            <w:tcW w:w="2624" w:type="dxa"/>
          </w:tcPr>
          <w:p w14:paraId="55888C0C" w14:textId="77777777" w:rsidR="00B40504" w:rsidRPr="00FA52B0" w:rsidRDefault="00B40504" w:rsidP="00534031">
            <w:pPr>
              <w:keepNext/>
              <w:keepLines/>
              <w:spacing w:after="0"/>
              <w:jc w:val="center"/>
              <w:rPr>
                <w:ins w:id="191" w:author="Ericsson User " w:date="2020-01-30T22:57:00Z"/>
                <w:rFonts w:cs="Arial"/>
                <w:b/>
                <w:bCs/>
                <w:sz w:val="18"/>
                <w:szCs w:val="18"/>
                <w:lang w:eastAsia="ja-JP"/>
              </w:rPr>
            </w:pPr>
            <w:ins w:id="192" w:author="Ericsson User " w:date="2020-01-30T22:57:00Z">
              <w:r w:rsidRPr="00FA52B0">
                <w:rPr>
                  <w:rFonts w:cs="Arial"/>
                  <w:b/>
                  <w:bCs/>
                  <w:sz w:val="18"/>
                  <w:szCs w:val="18"/>
                  <w:lang w:eastAsia="ja-JP"/>
                </w:rPr>
                <w:lastRenderedPageBreak/>
                <w:t>IE/Group Name</w:t>
              </w:r>
            </w:ins>
          </w:p>
        </w:tc>
        <w:tc>
          <w:tcPr>
            <w:tcW w:w="1173" w:type="dxa"/>
          </w:tcPr>
          <w:p w14:paraId="72718258" w14:textId="77777777" w:rsidR="00B40504" w:rsidRPr="00FA52B0" w:rsidRDefault="00B40504" w:rsidP="00534031">
            <w:pPr>
              <w:keepNext/>
              <w:keepLines/>
              <w:spacing w:after="0"/>
              <w:jc w:val="center"/>
              <w:rPr>
                <w:ins w:id="193" w:author="Ericsson User " w:date="2020-01-30T22:57:00Z"/>
                <w:rFonts w:cs="Arial"/>
                <w:b/>
                <w:bCs/>
                <w:sz w:val="18"/>
                <w:szCs w:val="18"/>
                <w:lang w:eastAsia="ja-JP"/>
              </w:rPr>
            </w:pPr>
            <w:ins w:id="194" w:author="Ericsson User " w:date="2020-01-30T22:57:00Z">
              <w:r w:rsidRPr="00FA52B0">
                <w:rPr>
                  <w:rFonts w:cs="Arial"/>
                  <w:b/>
                  <w:bCs/>
                  <w:sz w:val="18"/>
                  <w:szCs w:val="18"/>
                  <w:lang w:eastAsia="ja-JP"/>
                </w:rPr>
                <w:t>Presence</w:t>
              </w:r>
            </w:ins>
          </w:p>
        </w:tc>
        <w:tc>
          <w:tcPr>
            <w:tcW w:w="1134" w:type="dxa"/>
          </w:tcPr>
          <w:p w14:paraId="07A26FF2" w14:textId="77777777" w:rsidR="00B40504" w:rsidRPr="00FA52B0" w:rsidRDefault="00B40504" w:rsidP="00534031">
            <w:pPr>
              <w:keepNext/>
              <w:keepLines/>
              <w:spacing w:after="0"/>
              <w:jc w:val="center"/>
              <w:rPr>
                <w:ins w:id="195" w:author="Ericsson User " w:date="2020-01-30T22:57:00Z"/>
                <w:rFonts w:cs="Arial"/>
                <w:b/>
                <w:bCs/>
                <w:sz w:val="18"/>
                <w:szCs w:val="18"/>
                <w:lang w:eastAsia="ja-JP"/>
              </w:rPr>
            </w:pPr>
            <w:ins w:id="196" w:author="Ericsson User " w:date="2020-01-30T22:57:00Z">
              <w:r w:rsidRPr="00FA52B0">
                <w:rPr>
                  <w:rFonts w:cs="Arial"/>
                  <w:b/>
                  <w:bCs/>
                  <w:sz w:val="18"/>
                  <w:szCs w:val="18"/>
                  <w:lang w:eastAsia="ja-JP"/>
                </w:rPr>
                <w:t>Range</w:t>
              </w:r>
            </w:ins>
          </w:p>
        </w:tc>
        <w:tc>
          <w:tcPr>
            <w:tcW w:w="1559" w:type="dxa"/>
          </w:tcPr>
          <w:p w14:paraId="7DAD41B2" w14:textId="77777777" w:rsidR="00B40504" w:rsidRPr="00FA52B0" w:rsidRDefault="00B40504" w:rsidP="00534031">
            <w:pPr>
              <w:keepNext/>
              <w:keepLines/>
              <w:spacing w:after="0"/>
              <w:jc w:val="center"/>
              <w:rPr>
                <w:ins w:id="197" w:author="Ericsson User " w:date="2020-01-30T22:57:00Z"/>
                <w:rFonts w:cs="Arial"/>
                <w:b/>
                <w:bCs/>
                <w:sz w:val="18"/>
                <w:szCs w:val="18"/>
                <w:lang w:eastAsia="ja-JP"/>
              </w:rPr>
            </w:pPr>
            <w:ins w:id="198" w:author="Ericsson User " w:date="2020-01-30T22:57:00Z">
              <w:r w:rsidRPr="00FA52B0">
                <w:rPr>
                  <w:rFonts w:cs="Arial"/>
                  <w:b/>
                  <w:bCs/>
                  <w:sz w:val="18"/>
                  <w:szCs w:val="18"/>
                  <w:lang w:eastAsia="ja-JP"/>
                </w:rPr>
                <w:t>IE type and reference</w:t>
              </w:r>
            </w:ins>
          </w:p>
        </w:tc>
        <w:tc>
          <w:tcPr>
            <w:tcW w:w="1531" w:type="dxa"/>
          </w:tcPr>
          <w:p w14:paraId="7ABE3F00" w14:textId="77777777" w:rsidR="00B40504" w:rsidRPr="00FA52B0" w:rsidRDefault="00B40504" w:rsidP="00534031">
            <w:pPr>
              <w:keepNext/>
              <w:keepLines/>
              <w:spacing w:after="0"/>
              <w:jc w:val="center"/>
              <w:rPr>
                <w:ins w:id="199" w:author="Ericsson User " w:date="2020-01-30T22:57:00Z"/>
                <w:rFonts w:cs="Arial"/>
                <w:b/>
                <w:bCs/>
                <w:sz w:val="18"/>
                <w:szCs w:val="18"/>
                <w:lang w:eastAsia="ja-JP"/>
              </w:rPr>
            </w:pPr>
            <w:ins w:id="200" w:author="Ericsson User " w:date="2020-01-30T22:57:00Z">
              <w:r w:rsidRPr="00FA52B0">
                <w:rPr>
                  <w:rFonts w:cs="Arial"/>
                  <w:b/>
                  <w:bCs/>
                  <w:sz w:val="18"/>
                  <w:szCs w:val="18"/>
                  <w:lang w:eastAsia="ja-JP"/>
                </w:rPr>
                <w:t>Semantics description</w:t>
              </w:r>
            </w:ins>
          </w:p>
        </w:tc>
        <w:tc>
          <w:tcPr>
            <w:tcW w:w="1190" w:type="dxa"/>
          </w:tcPr>
          <w:p w14:paraId="6F83CE38" w14:textId="77777777" w:rsidR="00B40504" w:rsidRPr="00FA52B0" w:rsidRDefault="00B40504" w:rsidP="00534031">
            <w:pPr>
              <w:keepNext/>
              <w:keepLines/>
              <w:spacing w:after="0"/>
              <w:jc w:val="center"/>
              <w:rPr>
                <w:ins w:id="201" w:author="Ericsson User " w:date="2020-01-30T22:57:00Z"/>
                <w:rFonts w:cs="Arial"/>
                <w:b/>
                <w:bCs/>
                <w:sz w:val="18"/>
                <w:szCs w:val="18"/>
                <w:lang w:eastAsia="ja-JP"/>
              </w:rPr>
            </w:pPr>
            <w:ins w:id="202" w:author="Ericsson User " w:date="2020-01-30T22:57:00Z">
              <w:r w:rsidRPr="00FA52B0">
                <w:rPr>
                  <w:rFonts w:cs="Arial"/>
                  <w:b/>
                  <w:bCs/>
                  <w:sz w:val="18"/>
                  <w:szCs w:val="18"/>
                  <w:lang w:eastAsia="ja-JP"/>
                </w:rPr>
                <w:t>Criticality</w:t>
              </w:r>
            </w:ins>
          </w:p>
        </w:tc>
        <w:tc>
          <w:tcPr>
            <w:tcW w:w="1274" w:type="dxa"/>
          </w:tcPr>
          <w:p w14:paraId="2E8B37DA" w14:textId="77777777" w:rsidR="00B40504" w:rsidRPr="00FA52B0" w:rsidRDefault="00B40504" w:rsidP="00534031">
            <w:pPr>
              <w:keepNext/>
              <w:keepLines/>
              <w:spacing w:after="0"/>
              <w:jc w:val="center"/>
              <w:rPr>
                <w:ins w:id="203" w:author="Ericsson User " w:date="2020-01-30T22:57:00Z"/>
                <w:rFonts w:cs="Arial"/>
                <w:bCs/>
                <w:sz w:val="18"/>
                <w:szCs w:val="18"/>
                <w:lang w:eastAsia="ja-JP"/>
              </w:rPr>
            </w:pPr>
            <w:ins w:id="204" w:author="Ericsson User " w:date="2020-01-30T22:57:00Z">
              <w:r w:rsidRPr="00FA52B0">
                <w:rPr>
                  <w:rFonts w:cs="Arial"/>
                  <w:b/>
                  <w:bCs/>
                  <w:sz w:val="18"/>
                  <w:szCs w:val="18"/>
                  <w:lang w:eastAsia="ja-JP"/>
                </w:rPr>
                <w:t>Assigned Criticality</w:t>
              </w:r>
            </w:ins>
          </w:p>
        </w:tc>
      </w:tr>
      <w:tr w:rsidR="00B40504" w:rsidRPr="00FA52B0" w14:paraId="3CA17FEC" w14:textId="77777777" w:rsidTr="00534031">
        <w:trPr>
          <w:ins w:id="205" w:author="Ericsson User " w:date="2020-01-30T22:57:00Z"/>
        </w:trPr>
        <w:tc>
          <w:tcPr>
            <w:tcW w:w="2624" w:type="dxa"/>
          </w:tcPr>
          <w:p w14:paraId="13EEDC9B" w14:textId="77777777" w:rsidR="00B40504" w:rsidRPr="00FA52B0" w:rsidRDefault="00B40504" w:rsidP="00534031">
            <w:pPr>
              <w:keepNext/>
              <w:keepLines/>
              <w:spacing w:after="0"/>
              <w:rPr>
                <w:ins w:id="206" w:author="Ericsson User " w:date="2020-01-30T22:57:00Z"/>
                <w:rFonts w:cs="Arial"/>
                <w:sz w:val="18"/>
                <w:szCs w:val="18"/>
                <w:lang w:eastAsia="ja-JP"/>
              </w:rPr>
            </w:pPr>
            <w:ins w:id="207" w:author="Ericsson User " w:date="2020-01-30T22:57:00Z">
              <w:r w:rsidRPr="00FA52B0">
                <w:rPr>
                  <w:rFonts w:cs="Arial"/>
                  <w:sz w:val="18"/>
                  <w:szCs w:val="18"/>
                  <w:lang w:eastAsia="ja-JP"/>
                </w:rPr>
                <w:t>Message Type</w:t>
              </w:r>
            </w:ins>
          </w:p>
        </w:tc>
        <w:tc>
          <w:tcPr>
            <w:tcW w:w="1173" w:type="dxa"/>
          </w:tcPr>
          <w:p w14:paraId="4D91E2ED" w14:textId="77777777" w:rsidR="00B40504" w:rsidRPr="00FA52B0" w:rsidRDefault="00B40504" w:rsidP="00534031">
            <w:pPr>
              <w:keepNext/>
              <w:keepLines/>
              <w:spacing w:after="0"/>
              <w:rPr>
                <w:ins w:id="208" w:author="Ericsson User " w:date="2020-01-30T22:57:00Z"/>
                <w:rFonts w:cs="Arial"/>
                <w:sz w:val="18"/>
                <w:szCs w:val="18"/>
                <w:lang w:eastAsia="ja-JP"/>
              </w:rPr>
            </w:pPr>
            <w:ins w:id="209" w:author="Ericsson User " w:date="2020-01-30T22:57:00Z">
              <w:r w:rsidRPr="00FA52B0">
                <w:rPr>
                  <w:rFonts w:cs="Arial"/>
                  <w:sz w:val="18"/>
                  <w:szCs w:val="18"/>
                  <w:lang w:eastAsia="ja-JP"/>
                </w:rPr>
                <w:t>M</w:t>
              </w:r>
            </w:ins>
          </w:p>
        </w:tc>
        <w:tc>
          <w:tcPr>
            <w:tcW w:w="1134" w:type="dxa"/>
          </w:tcPr>
          <w:p w14:paraId="70BB75E9" w14:textId="77777777" w:rsidR="00B40504" w:rsidRPr="00FA52B0" w:rsidRDefault="00B40504" w:rsidP="00534031">
            <w:pPr>
              <w:keepNext/>
              <w:keepLines/>
              <w:spacing w:after="0"/>
              <w:rPr>
                <w:ins w:id="210" w:author="Ericsson User " w:date="2020-01-30T22:57:00Z"/>
                <w:rFonts w:cs="Arial"/>
                <w:sz w:val="18"/>
                <w:szCs w:val="18"/>
                <w:lang w:eastAsia="ja-JP"/>
              </w:rPr>
            </w:pPr>
          </w:p>
        </w:tc>
        <w:tc>
          <w:tcPr>
            <w:tcW w:w="1559" w:type="dxa"/>
          </w:tcPr>
          <w:p w14:paraId="62A76759" w14:textId="77777777" w:rsidR="00B40504" w:rsidRPr="00FA52B0" w:rsidRDefault="00B40504" w:rsidP="00534031">
            <w:pPr>
              <w:keepNext/>
              <w:keepLines/>
              <w:spacing w:after="0"/>
              <w:rPr>
                <w:ins w:id="211" w:author="Ericsson User " w:date="2020-01-30T22:57:00Z"/>
                <w:rFonts w:cs="Arial"/>
                <w:sz w:val="18"/>
                <w:szCs w:val="18"/>
                <w:lang w:eastAsia="ja-JP"/>
              </w:rPr>
            </w:pPr>
            <w:ins w:id="212" w:author="Ericsson User " w:date="2020-01-30T22:57:00Z">
              <w:r w:rsidRPr="00FA52B0">
                <w:rPr>
                  <w:rFonts w:cs="Arial"/>
                  <w:sz w:val="18"/>
                  <w:szCs w:val="18"/>
                  <w:lang w:eastAsia="ja-JP"/>
                </w:rPr>
                <w:t>9.3.1.1</w:t>
              </w:r>
            </w:ins>
          </w:p>
        </w:tc>
        <w:tc>
          <w:tcPr>
            <w:tcW w:w="1531" w:type="dxa"/>
          </w:tcPr>
          <w:p w14:paraId="4B34BD57" w14:textId="77777777" w:rsidR="00B40504" w:rsidRPr="00FA52B0" w:rsidRDefault="00B40504" w:rsidP="00534031">
            <w:pPr>
              <w:keepNext/>
              <w:keepLines/>
              <w:spacing w:after="0"/>
              <w:rPr>
                <w:ins w:id="213" w:author="Ericsson User " w:date="2020-01-30T22:57:00Z"/>
                <w:rFonts w:cs="Arial"/>
                <w:sz w:val="18"/>
                <w:szCs w:val="18"/>
                <w:lang w:eastAsia="ja-JP"/>
              </w:rPr>
            </w:pPr>
          </w:p>
        </w:tc>
        <w:tc>
          <w:tcPr>
            <w:tcW w:w="1190" w:type="dxa"/>
          </w:tcPr>
          <w:p w14:paraId="41507DAF" w14:textId="77777777" w:rsidR="00B40504" w:rsidRPr="00FA52B0" w:rsidRDefault="00B40504" w:rsidP="00534031">
            <w:pPr>
              <w:keepNext/>
              <w:keepLines/>
              <w:spacing w:after="0"/>
              <w:jc w:val="center"/>
              <w:rPr>
                <w:ins w:id="214" w:author="Ericsson User " w:date="2020-01-30T22:57:00Z"/>
                <w:rFonts w:cs="Arial"/>
                <w:sz w:val="18"/>
                <w:szCs w:val="18"/>
                <w:lang w:eastAsia="ja-JP"/>
              </w:rPr>
            </w:pPr>
            <w:ins w:id="215" w:author="Ericsson User " w:date="2020-01-30T22:57:00Z">
              <w:r w:rsidRPr="00FA52B0">
                <w:rPr>
                  <w:rFonts w:cs="Arial"/>
                  <w:sz w:val="18"/>
                  <w:szCs w:val="18"/>
                  <w:lang w:eastAsia="ja-JP"/>
                </w:rPr>
                <w:t>YES</w:t>
              </w:r>
            </w:ins>
          </w:p>
        </w:tc>
        <w:tc>
          <w:tcPr>
            <w:tcW w:w="1274" w:type="dxa"/>
          </w:tcPr>
          <w:p w14:paraId="47F27C90" w14:textId="77777777" w:rsidR="00B40504" w:rsidRPr="00FA52B0" w:rsidRDefault="00B40504" w:rsidP="00534031">
            <w:pPr>
              <w:keepNext/>
              <w:keepLines/>
              <w:spacing w:after="0"/>
              <w:jc w:val="center"/>
              <w:rPr>
                <w:ins w:id="216" w:author="Ericsson User " w:date="2020-01-30T22:57:00Z"/>
                <w:rFonts w:cs="Arial"/>
                <w:sz w:val="18"/>
                <w:szCs w:val="18"/>
                <w:lang w:eastAsia="ja-JP"/>
              </w:rPr>
            </w:pPr>
            <w:ins w:id="217" w:author="Ericsson User " w:date="2020-01-30T22:57:00Z">
              <w:r w:rsidRPr="00FA52B0">
                <w:rPr>
                  <w:rFonts w:cs="Arial"/>
                  <w:sz w:val="18"/>
                  <w:szCs w:val="18"/>
                  <w:lang w:eastAsia="ja-JP"/>
                </w:rPr>
                <w:t>reject</w:t>
              </w:r>
            </w:ins>
          </w:p>
        </w:tc>
      </w:tr>
      <w:tr w:rsidR="00B40504" w:rsidRPr="00FA52B0" w14:paraId="53299D62" w14:textId="77777777" w:rsidTr="00534031">
        <w:trPr>
          <w:ins w:id="218" w:author="Ericsson User " w:date="2020-01-30T22:57:00Z"/>
        </w:trPr>
        <w:tc>
          <w:tcPr>
            <w:tcW w:w="2624" w:type="dxa"/>
          </w:tcPr>
          <w:p w14:paraId="1AB551E2" w14:textId="77777777" w:rsidR="00B40504" w:rsidRPr="00FA52B0" w:rsidRDefault="00B40504" w:rsidP="00534031">
            <w:pPr>
              <w:keepNext/>
              <w:keepLines/>
              <w:spacing w:after="0"/>
              <w:rPr>
                <w:ins w:id="219" w:author="Ericsson User " w:date="2020-01-30T22:57:00Z"/>
                <w:rFonts w:cs="Arial"/>
                <w:sz w:val="18"/>
                <w:szCs w:val="18"/>
                <w:lang w:eastAsia="ja-JP"/>
              </w:rPr>
            </w:pPr>
            <w:ins w:id="220" w:author="Ericsson User " w:date="2020-01-30T22:57:00Z">
              <w:r w:rsidRPr="00FA52B0">
                <w:rPr>
                  <w:rFonts w:eastAsia="Batang" w:cs="Arial"/>
                  <w:bCs/>
                  <w:sz w:val="18"/>
                </w:rPr>
                <w:t>gNB-CU-CP</w:t>
              </w:r>
              <w:r w:rsidRPr="00FA52B0">
                <w:rPr>
                  <w:rFonts w:cs="Arial"/>
                  <w:bCs/>
                  <w:sz w:val="18"/>
                </w:rPr>
                <w:t xml:space="preserve"> UE E1AP ID</w:t>
              </w:r>
            </w:ins>
          </w:p>
        </w:tc>
        <w:tc>
          <w:tcPr>
            <w:tcW w:w="1173" w:type="dxa"/>
          </w:tcPr>
          <w:p w14:paraId="39131A14" w14:textId="77777777" w:rsidR="00B40504" w:rsidRPr="00FA52B0" w:rsidRDefault="00B40504" w:rsidP="00534031">
            <w:pPr>
              <w:keepNext/>
              <w:keepLines/>
              <w:spacing w:after="0"/>
              <w:rPr>
                <w:ins w:id="221" w:author="Ericsson User " w:date="2020-01-30T22:57:00Z"/>
                <w:rFonts w:cs="Arial"/>
                <w:sz w:val="18"/>
                <w:szCs w:val="18"/>
                <w:lang w:eastAsia="ja-JP"/>
              </w:rPr>
            </w:pPr>
            <w:ins w:id="222" w:author="Ericsson User " w:date="2020-01-30T22:57:00Z">
              <w:r w:rsidRPr="00FA52B0">
                <w:rPr>
                  <w:rFonts w:cs="Arial"/>
                  <w:sz w:val="18"/>
                </w:rPr>
                <w:t xml:space="preserve">M </w:t>
              </w:r>
            </w:ins>
          </w:p>
        </w:tc>
        <w:tc>
          <w:tcPr>
            <w:tcW w:w="1134" w:type="dxa"/>
          </w:tcPr>
          <w:p w14:paraId="2CDC35FA" w14:textId="77777777" w:rsidR="00B40504" w:rsidRPr="00FA52B0" w:rsidRDefault="00B40504" w:rsidP="00534031">
            <w:pPr>
              <w:keepNext/>
              <w:keepLines/>
              <w:spacing w:after="0"/>
              <w:rPr>
                <w:ins w:id="223" w:author="Ericsson User " w:date="2020-01-30T22:57:00Z"/>
                <w:rFonts w:cs="Arial"/>
                <w:sz w:val="18"/>
                <w:szCs w:val="18"/>
                <w:lang w:eastAsia="ja-JP"/>
              </w:rPr>
            </w:pPr>
          </w:p>
        </w:tc>
        <w:tc>
          <w:tcPr>
            <w:tcW w:w="1559" w:type="dxa"/>
          </w:tcPr>
          <w:p w14:paraId="170F80F4" w14:textId="77777777" w:rsidR="00B40504" w:rsidRPr="00FA52B0" w:rsidRDefault="00B40504" w:rsidP="00534031">
            <w:pPr>
              <w:keepNext/>
              <w:keepLines/>
              <w:spacing w:after="0"/>
              <w:rPr>
                <w:ins w:id="224" w:author="Ericsson User " w:date="2020-01-30T22:57:00Z"/>
                <w:rFonts w:cs="Arial"/>
                <w:sz w:val="18"/>
                <w:szCs w:val="18"/>
                <w:lang w:eastAsia="ja-JP"/>
              </w:rPr>
            </w:pPr>
            <w:ins w:id="225" w:author="Ericsson User " w:date="2020-01-30T22:57:00Z">
              <w:r w:rsidRPr="00FA52B0">
                <w:rPr>
                  <w:rFonts w:cs="Arial"/>
                  <w:sz w:val="18"/>
                </w:rPr>
                <w:t>9.3.1.4</w:t>
              </w:r>
            </w:ins>
          </w:p>
        </w:tc>
        <w:tc>
          <w:tcPr>
            <w:tcW w:w="1531" w:type="dxa"/>
          </w:tcPr>
          <w:p w14:paraId="48D2CEE8" w14:textId="77777777" w:rsidR="00B40504" w:rsidRPr="00FA52B0" w:rsidRDefault="00B40504" w:rsidP="00534031">
            <w:pPr>
              <w:keepNext/>
              <w:keepLines/>
              <w:spacing w:after="0"/>
              <w:rPr>
                <w:ins w:id="226" w:author="Ericsson User " w:date="2020-01-30T22:57:00Z"/>
                <w:rFonts w:cs="Arial"/>
                <w:sz w:val="18"/>
                <w:szCs w:val="18"/>
                <w:lang w:eastAsia="ja-JP"/>
              </w:rPr>
            </w:pPr>
          </w:p>
        </w:tc>
        <w:tc>
          <w:tcPr>
            <w:tcW w:w="1190" w:type="dxa"/>
          </w:tcPr>
          <w:p w14:paraId="5A5871F2" w14:textId="77777777" w:rsidR="00B40504" w:rsidRPr="00FA52B0" w:rsidRDefault="00B40504" w:rsidP="00534031">
            <w:pPr>
              <w:keepNext/>
              <w:keepLines/>
              <w:spacing w:after="0"/>
              <w:jc w:val="center"/>
              <w:rPr>
                <w:ins w:id="227" w:author="Ericsson User " w:date="2020-01-30T22:57:00Z"/>
                <w:rFonts w:cs="Arial"/>
                <w:sz w:val="18"/>
                <w:szCs w:val="18"/>
                <w:lang w:eastAsia="ja-JP"/>
              </w:rPr>
            </w:pPr>
            <w:ins w:id="228" w:author="Ericsson User " w:date="2020-01-30T22:57:00Z">
              <w:r w:rsidRPr="00FA52B0">
                <w:rPr>
                  <w:rFonts w:cs="Arial"/>
                  <w:sz w:val="18"/>
                </w:rPr>
                <w:t>YES</w:t>
              </w:r>
            </w:ins>
          </w:p>
        </w:tc>
        <w:tc>
          <w:tcPr>
            <w:tcW w:w="1274" w:type="dxa"/>
          </w:tcPr>
          <w:p w14:paraId="0E183EB0" w14:textId="77777777" w:rsidR="00B40504" w:rsidRPr="00FA52B0" w:rsidRDefault="00B40504" w:rsidP="00534031">
            <w:pPr>
              <w:keepNext/>
              <w:keepLines/>
              <w:spacing w:after="0"/>
              <w:jc w:val="center"/>
              <w:rPr>
                <w:ins w:id="229" w:author="Ericsson User " w:date="2020-01-30T22:57:00Z"/>
                <w:rFonts w:cs="Arial"/>
                <w:sz w:val="18"/>
                <w:szCs w:val="18"/>
                <w:lang w:eastAsia="ja-JP"/>
              </w:rPr>
            </w:pPr>
            <w:ins w:id="230" w:author="Ericsson User " w:date="2020-01-30T22:57:00Z">
              <w:r w:rsidRPr="00FA52B0">
                <w:rPr>
                  <w:rFonts w:cs="Arial"/>
                  <w:sz w:val="18"/>
                </w:rPr>
                <w:t>reject</w:t>
              </w:r>
            </w:ins>
          </w:p>
        </w:tc>
      </w:tr>
      <w:tr w:rsidR="00B40504" w:rsidRPr="00FA52B0" w14:paraId="0AD112F3" w14:textId="77777777" w:rsidTr="00534031">
        <w:trPr>
          <w:ins w:id="231" w:author="Ericsson User " w:date="2020-01-30T22:57:00Z"/>
        </w:trPr>
        <w:tc>
          <w:tcPr>
            <w:tcW w:w="2624" w:type="dxa"/>
          </w:tcPr>
          <w:p w14:paraId="7E87A252" w14:textId="77777777" w:rsidR="00B40504" w:rsidRPr="00FA52B0" w:rsidRDefault="00B40504" w:rsidP="00534031">
            <w:pPr>
              <w:keepNext/>
              <w:keepLines/>
              <w:spacing w:after="0"/>
              <w:rPr>
                <w:ins w:id="232" w:author="Ericsson User " w:date="2020-01-30T22:57:00Z"/>
                <w:rFonts w:cs="Arial"/>
                <w:sz w:val="18"/>
                <w:szCs w:val="18"/>
                <w:lang w:eastAsia="ja-JP"/>
              </w:rPr>
            </w:pPr>
            <w:ins w:id="233" w:author="Ericsson User " w:date="2020-01-30T22:57:00Z">
              <w:r w:rsidRPr="00FA52B0">
                <w:rPr>
                  <w:rFonts w:eastAsia="Batang" w:cs="Arial"/>
                  <w:bCs/>
                  <w:sz w:val="18"/>
                </w:rPr>
                <w:t xml:space="preserve">gNB-CU-UP UE E1AP ID </w:t>
              </w:r>
            </w:ins>
          </w:p>
        </w:tc>
        <w:tc>
          <w:tcPr>
            <w:tcW w:w="1173" w:type="dxa"/>
          </w:tcPr>
          <w:p w14:paraId="346B2F4E" w14:textId="77777777" w:rsidR="00B40504" w:rsidRPr="00FA52B0" w:rsidRDefault="00B40504" w:rsidP="00534031">
            <w:pPr>
              <w:keepNext/>
              <w:keepLines/>
              <w:spacing w:after="0"/>
              <w:rPr>
                <w:ins w:id="234" w:author="Ericsson User " w:date="2020-01-30T22:57:00Z"/>
                <w:rFonts w:cs="Arial"/>
                <w:sz w:val="18"/>
                <w:szCs w:val="18"/>
                <w:lang w:eastAsia="ja-JP"/>
              </w:rPr>
            </w:pPr>
            <w:ins w:id="235" w:author="Ericsson User " w:date="2020-01-30T22:57:00Z">
              <w:r w:rsidRPr="00FA52B0">
                <w:rPr>
                  <w:rFonts w:cs="Arial"/>
                  <w:sz w:val="18"/>
                </w:rPr>
                <w:t>M</w:t>
              </w:r>
            </w:ins>
          </w:p>
        </w:tc>
        <w:tc>
          <w:tcPr>
            <w:tcW w:w="1134" w:type="dxa"/>
          </w:tcPr>
          <w:p w14:paraId="0F02A592" w14:textId="77777777" w:rsidR="00B40504" w:rsidRPr="00FA52B0" w:rsidRDefault="00B40504" w:rsidP="00534031">
            <w:pPr>
              <w:keepNext/>
              <w:keepLines/>
              <w:spacing w:after="0"/>
              <w:rPr>
                <w:ins w:id="236" w:author="Ericsson User " w:date="2020-01-30T22:57:00Z"/>
                <w:rFonts w:cs="Arial"/>
                <w:sz w:val="18"/>
                <w:szCs w:val="18"/>
                <w:lang w:eastAsia="ja-JP"/>
              </w:rPr>
            </w:pPr>
          </w:p>
        </w:tc>
        <w:tc>
          <w:tcPr>
            <w:tcW w:w="1559" w:type="dxa"/>
          </w:tcPr>
          <w:p w14:paraId="73968A88" w14:textId="77777777" w:rsidR="00B40504" w:rsidRPr="00FA52B0" w:rsidRDefault="00B40504" w:rsidP="00534031">
            <w:pPr>
              <w:keepNext/>
              <w:keepLines/>
              <w:spacing w:after="0"/>
              <w:rPr>
                <w:ins w:id="237" w:author="Ericsson User " w:date="2020-01-30T22:57:00Z"/>
                <w:rFonts w:cs="Arial"/>
                <w:sz w:val="18"/>
                <w:szCs w:val="18"/>
                <w:lang w:eastAsia="ja-JP"/>
              </w:rPr>
            </w:pPr>
            <w:ins w:id="238" w:author="Ericsson User " w:date="2020-01-30T22:57:00Z">
              <w:r w:rsidRPr="00FA52B0">
                <w:rPr>
                  <w:rFonts w:cs="Arial"/>
                  <w:sz w:val="18"/>
                </w:rPr>
                <w:t>9.3.1.5</w:t>
              </w:r>
            </w:ins>
          </w:p>
        </w:tc>
        <w:tc>
          <w:tcPr>
            <w:tcW w:w="1531" w:type="dxa"/>
          </w:tcPr>
          <w:p w14:paraId="714D81F5" w14:textId="77777777" w:rsidR="00B40504" w:rsidRPr="00FA52B0" w:rsidRDefault="00B40504" w:rsidP="00534031">
            <w:pPr>
              <w:keepNext/>
              <w:keepLines/>
              <w:spacing w:after="0"/>
              <w:rPr>
                <w:ins w:id="239" w:author="Ericsson User " w:date="2020-01-30T22:57:00Z"/>
                <w:rFonts w:cs="Arial"/>
                <w:sz w:val="18"/>
                <w:szCs w:val="18"/>
                <w:lang w:eastAsia="ja-JP"/>
              </w:rPr>
            </w:pPr>
          </w:p>
        </w:tc>
        <w:tc>
          <w:tcPr>
            <w:tcW w:w="1190" w:type="dxa"/>
          </w:tcPr>
          <w:p w14:paraId="457F8C44" w14:textId="77777777" w:rsidR="00B40504" w:rsidRPr="00FA52B0" w:rsidRDefault="00B40504" w:rsidP="00534031">
            <w:pPr>
              <w:keepNext/>
              <w:keepLines/>
              <w:spacing w:after="0"/>
              <w:jc w:val="center"/>
              <w:rPr>
                <w:ins w:id="240" w:author="Ericsson User " w:date="2020-01-30T22:57:00Z"/>
                <w:rFonts w:cs="Arial"/>
                <w:sz w:val="18"/>
                <w:szCs w:val="18"/>
                <w:lang w:eastAsia="ja-JP"/>
              </w:rPr>
            </w:pPr>
            <w:ins w:id="241" w:author="Ericsson User " w:date="2020-01-30T22:57:00Z">
              <w:r w:rsidRPr="00FA52B0">
                <w:rPr>
                  <w:rFonts w:cs="Arial"/>
                  <w:sz w:val="18"/>
                </w:rPr>
                <w:t>YES</w:t>
              </w:r>
            </w:ins>
          </w:p>
        </w:tc>
        <w:tc>
          <w:tcPr>
            <w:tcW w:w="1274" w:type="dxa"/>
          </w:tcPr>
          <w:p w14:paraId="4934D4B5" w14:textId="77777777" w:rsidR="00B40504" w:rsidRPr="00FA52B0" w:rsidRDefault="00B40504" w:rsidP="00534031">
            <w:pPr>
              <w:keepNext/>
              <w:keepLines/>
              <w:spacing w:after="0"/>
              <w:jc w:val="center"/>
              <w:rPr>
                <w:ins w:id="242" w:author="Ericsson User " w:date="2020-01-30T22:57:00Z"/>
                <w:rFonts w:cs="Arial"/>
                <w:sz w:val="18"/>
                <w:szCs w:val="18"/>
                <w:lang w:eastAsia="ja-JP"/>
              </w:rPr>
            </w:pPr>
            <w:ins w:id="243" w:author="Ericsson User " w:date="2020-01-30T22:57:00Z">
              <w:r w:rsidRPr="00FA52B0">
                <w:rPr>
                  <w:rFonts w:cs="Arial"/>
                  <w:sz w:val="18"/>
                </w:rPr>
                <w:t>reject</w:t>
              </w:r>
            </w:ins>
          </w:p>
        </w:tc>
      </w:tr>
      <w:tr w:rsidR="00B966C2" w:rsidRPr="00FA52B0" w14:paraId="3DCC187D" w14:textId="77777777" w:rsidTr="00534031">
        <w:trPr>
          <w:ins w:id="244" w:author="Ericsson User " w:date="2020-01-30T23:43:00Z"/>
        </w:trPr>
        <w:tc>
          <w:tcPr>
            <w:tcW w:w="2624" w:type="dxa"/>
          </w:tcPr>
          <w:p w14:paraId="1F0ABD1D" w14:textId="392A872A" w:rsidR="00B966C2" w:rsidRPr="00FA52B0" w:rsidRDefault="00B966C2" w:rsidP="00B966C2">
            <w:pPr>
              <w:keepNext/>
              <w:keepLines/>
              <w:spacing w:after="0"/>
              <w:rPr>
                <w:ins w:id="245" w:author="Ericsson User " w:date="2020-01-30T23:43:00Z"/>
                <w:rFonts w:eastAsia="Batang" w:cs="Arial"/>
                <w:bCs/>
                <w:sz w:val="18"/>
              </w:rPr>
            </w:pPr>
            <w:ins w:id="246" w:author="Ericsson User " w:date="2020-01-30T23:43:00Z">
              <w:r w:rsidRPr="00905ACB">
                <w:rPr>
                  <w:bCs/>
                  <w:lang w:eastAsia="ja-JP"/>
                </w:rPr>
                <w:t xml:space="preserve">DRBs </w:t>
              </w:r>
              <w:r w:rsidRPr="00C45748">
                <w:rPr>
                  <w:bCs/>
                  <w:lang w:eastAsia="ja-JP"/>
                </w:rPr>
                <w:t xml:space="preserve">Subject </w:t>
              </w:r>
              <w:r w:rsidRPr="00905ACB">
                <w:rPr>
                  <w:bCs/>
                  <w:lang w:eastAsia="ja-JP"/>
                </w:rPr>
                <w:t xml:space="preserve">To </w:t>
              </w:r>
            </w:ins>
            <w:ins w:id="247" w:author="Ericsson User " w:date="2020-01-30T23:45:00Z">
              <w:r w:rsidR="00E940F1">
                <w:rPr>
                  <w:bCs/>
                  <w:lang w:eastAsia="ja-JP"/>
                </w:rPr>
                <w:t>Early</w:t>
              </w:r>
            </w:ins>
            <w:ins w:id="248" w:author="Ericsson User " w:date="2020-01-30T23:43:00Z">
              <w:r>
                <w:rPr>
                  <w:bCs/>
                  <w:lang w:eastAsia="ja-JP"/>
                </w:rPr>
                <w:t xml:space="preserve"> </w:t>
              </w:r>
            </w:ins>
            <w:ins w:id="249" w:author="Ericsson User " w:date="2020-01-30T23:45:00Z">
              <w:r w:rsidR="00E940F1">
                <w:rPr>
                  <w:bCs/>
                  <w:lang w:eastAsia="ja-JP"/>
                </w:rPr>
                <w:t>Forw</w:t>
              </w:r>
            </w:ins>
            <w:ins w:id="250" w:author="Ericsson User " w:date="2020-01-30T23:43:00Z">
              <w:r>
                <w:rPr>
                  <w:bCs/>
                  <w:lang w:eastAsia="ja-JP"/>
                </w:rPr>
                <w:t>arding</w:t>
              </w:r>
              <w:r w:rsidRPr="00905ACB">
                <w:rPr>
                  <w:bCs/>
                  <w:lang w:eastAsia="ja-JP"/>
                </w:rPr>
                <w:t xml:space="preserve"> </w:t>
              </w:r>
              <w:r w:rsidRPr="00C45748">
                <w:rPr>
                  <w:bCs/>
                  <w:lang w:eastAsia="ja-JP"/>
                </w:rPr>
                <w:t>List</w:t>
              </w:r>
            </w:ins>
          </w:p>
        </w:tc>
        <w:tc>
          <w:tcPr>
            <w:tcW w:w="1173" w:type="dxa"/>
          </w:tcPr>
          <w:p w14:paraId="7A05B2F9" w14:textId="4D87593A" w:rsidR="00B966C2" w:rsidRPr="00FA52B0" w:rsidRDefault="00B966C2" w:rsidP="00B966C2">
            <w:pPr>
              <w:keepNext/>
              <w:keepLines/>
              <w:spacing w:after="0"/>
              <w:rPr>
                <w:ins w:id="251" w:author="Ericsson User " w:date="2020-01-30T23:43:00Z"/>
                <w:rFonts w:cs="Arial"/>
                <w:sz w:val="18"/>
              </w:rPr>
            </w:pPr>
            <w:ins w:id="252" w:author="Ericsson User " w:date="2020-01-30T23:43:00Z">
              <w:r w:rsidRPr="007E6716">
                <w:rPr>
                  <w:lang w:eastAsia="ja-JP"/>
                </w:rPr>
                <w:t>M</w:t>
              </w:r>
            </w:ins>
          </w:p>
        </w:tc>
        <w:tc>
          <w:tcPr>
            <w:tcW w:w="1134" w:type="dxa"/>
          </w:tcPr>
          <w:p w14:paraId="47AFF647" w14:textId="5C76D545" w:rsidR="00B966C2" w:rsidRPr="00FA52B0" w:rsidRDefault="00B966C2" w:rsidP="00B966C2">
            <w:pPr>
              <w:keepNext/>
              <w:keepLines/>
              <w:spacing w:after="0"/>
              <w:rPr>
                <w:ins w:id="253" w:author="Ericsson User " w:date="2020-01-30T23:43:00Z"/>
                <w:rFonts w:cs="Arial"/>
                <w:sz w:val="18"/>
                <w:szCs w:val="18"/>
                <w:lang w:eastAsia="ja-JP"/>
              </w:rPr>
            </w:pPr>
            <w:ins w:id="254" w:author="Ericsson User " w:date="2020-01-30T23:43:00Z">
              <w:r w:rsidRPr="00163B9F">
                <w:rPr>
                  <w:i/>
                  <w:lang w:eastAsia="ja-JP"/>
                </w:rPr>
                <w:t>1</w:t>
              </w:r>
            </w:ins>
          </w:p>
        </w:tc>
        <w:tc>
          <w:tcPr>
            <w:tcW w:w="1559" w:type="dxa"/>
          </w:tcPr>
          <w:p w14:paraId="4487CEBF" w14:textId="77777777" w:rsidR="00B966C2" w:rsidRPr="00FA52B0" w:rsidRDefault="00B966C2" w:rsidP="00B966C2">
            <w:pPr>
              <w:keepNext/>
              <w:keepLines/>
              <w:spacing w:after="0"/>
              <w:rPr>
                <w:ins w:id="255" w:author="Ericsson User " w:date="2020-01-30T23:43:00Z"/>
                <w:rFonts w:cs="Arial"/>
                <w:sz w:val="18"/>
              </w:rPr>
            </w:pPr>
          </w:p>
        </w:tc>
        <w:tc>
          <w:tcPr>
            <w:tcW w:w="1531" w:type="dxa"/>
          </w:tcPr>
          <w:p w14:paraId="29133DC5" w14:textId="77777777" w:rsidR="00B966C2" w:rsidRPr="00FA52B0" w:rsidRDefault="00B966C2" w:rsidP="00B966C2">
            <w:pPr>
              <w:keepNext/>
              <w:keepLines/>
              <w:spacing w:after="0"/>
              <w:rPr>
                <w:ins w:id="256" w:author="Ericsson User " w:date="2020-01-30T23:43:00Z"/>
                <w:rFonts w:cs="Arial"/>
                <w:sz w:val="18"/>
                <w:szCs w:val="18"/>
                <w:lang w:eastAsia="ja-JP"/>
              </w:rPr>
            </w:pPr>
          </w:p>
        </w:tc>
        <w:tc>
          <w:tcPr>
            <w:tcW w:w="1190" w:type="dxa"/>
          </w:tcPr>
          <w:p w14:paraId="623573E0" w14:textId="55E091AE" w:rsidR="00B966C2" w:rsidRPr="00FA52B0" w:rsidRDefault="00B966C2" w:rsidP="00B966C2">
            <w:pPr>
              <w:keepNext/>
              <w:keepLines/>
              <w:spacing w:after="0"/>
              <w:jc w:val="center"/>
              <w:rPr>
                <w:ins w:id="257" w:author="Ericsson User " w:date="2020-01-30T23:43:00Z"/>
                <w:rFonts w:cs="Arial"/>
                <w:sz w:val="18"/>
              </w:rPr>
            </w:pPr>
            <w:ins w:id="258" w:author="Ericsson User " w:date="2020-01-30T23:43:00Z">
              <w:r>
                <w:rPr>
                  <w:lang w:eastAsia="ja-JP"/>
                </w:rPr>
                <w:t>–</w:t>
              </w:r>
            </w:ins>
          </w:p>
        </w:tc>
        <w:tc>
          <w:tcPr>
            <w:tcW w:w="1274" w:type="dxa"/>
          </w:tcPr>
          <w:p w14:paraId="37AB32E4" w14:textId="77777777" w:rsidR="00B966C2" w:rsidRPr="00FA52B0" w:rsidRDefault="00B966C2" w:rsidP="00B966C2">
            <w:pPr>
              <w:keepNext/>
              <w:keepLines/>
              <w:spacing w:after="0"/>
              <w:jc w:val="center"/>
              <w:rPr>
                <w:ins w:id="259" w:author="Ericsson User " w:date="2020-01-30T23:43:00Z"/>
                <w:rFonts w:cs="Arial"/>
                <w:sz w:val="18"/>
              </w:rPr>
            </w:pPr>
          </w:p>
        </w:tc>
      </w:tr>
      <w:tr w:rsidR="00B966C2" w:rsidRPr="00FA52B0" w14:paraId="1E19DE4B" w14:textId="77777777" w:rsidTr="00534031">
        <w:trPr>
          <w:ins w:id="260" w:author="Ericsson User " w:date="2020-01-30T23:43:00Z"/>
        </w:trPr>
        <w:tc>
          <w:tcPr>
            <w:tcW w:w="2624" w:type="dxa"/>
          </w:tcPr>
          <w:p w14:paraId="6239FFD3" w14:textId="32A1890B" w:rsidR="00B966C2" w:rsidRDefault="00B966C2" w:rsidP="00B966C2">
            <w:pPr>
              <w:keepNext/>
              <w:keepLines/>
              <w:spacing w:after="0"/>
              <w:rPr>
                <w:ins w:id="261" w:author="Ericsson User " w:date="2020-01-30T23:43:00Z"/>
                <w:bCs/>
                <w:lang w:eastAsia="ja-JP"/>
              </w:rPr>
            </w:pPr>
            <w:ins w:id="262" w:author="Ericsson User " w:date="2020-01-30T23:43:00Z">
              <w:r w:rsidRPr="00905ACB">
                <w:rPr>
                  <w:bCs/>
                  <w:lang w:eastAsia="ja-JP"/>
                </w:rPr>
                <w:t>&gt;</w:t>
              </w:r>
              <w:r>
                <w:rPr>
                  <w:bCs/>
                  <w:lang w:eastAsia="ja-JP"/>
                </w:rPr>
                <w:t>DR</w:t>
              </w:r>
              <w:r w:rsidRPr="00905ACB">
                <w:rPr>
                  <w:bCs/>
                  <w:lang w:eastAsia="ja-JP"/>
                </w:rPr>
                <w:t>Bs Subject To</w:t>
              </w:r>
            </w:ins>
            <w:ins w:id="263" w:author="Ericsson User " w:date="2020-01-30T23:45:00Z">
              <w:r w:rsidR="00E940F1">
                <w:rPr>
                  <w:bCs/>
                  <w:lang w:eastAsia="ja-JP"/>
                </w:rPr>
                <w:t xml:space="preserve"> Early</w:t>
              </w:r>
            </w:ins>
            <w:ins w:id="264" w:author="Ericsson User " w:date="2020-01-30T23:43:00Z">
              <w:r>
                <w:rPr>
                  <w:bCs/>
                  <w:lang w:eastAsia="ja-JP"/>
                </w:rPr>
                <w:t xml:space="preserve"> </w:t>
              </w:r>
            </w:ins>
            <w:ins w:id="265" w:author="Ericsson User " w:date="2020-01-30T23:46:00Z">
              <w:r w:rsidR="00E940F1">
                <w:rPr>
                  <w:bCs/>
                  <w:lang w:eastAsia="ja-JP"/>
                </w:rPr>
                <w:t>Forw</w:t>
              </w:r>
            </w:ins>
            <w:ins w:id="266" w:author="Ericsson User " w:date="2020-01-30T23:43:00Z">
              <w:r>
                <w:rPr>
                  <w:bCs/>
                  <w:lang w:eastAsia="ja-JP"/>
                </w:rPr>
                <w:t xml:space="preserve">arding </w:t>
              </w:r>
              <w:r w:rsidRPr="00905ACB">
                <w:rPr>
                  <w:bCs/>
                  <w:lang w:eastAsia="ja-JP"/>
                </w:rPr>
                <w:t>Item</w:t>
              </w:r>
            </w:ins>
          </w:p>
        </w:tc>
        <w:tc>
          <w:tcPr>
            <w:tcW w:w="1173" w:type="dxa"/>
          </w:tcPr>
          <w:p w14:paraId="66183DCE" w14:textId="77777777" w:rsidR="00B966C2" w:rsidRPr="007E6716" w:rsidRDefault="00B966C2" w:rsidP="00B966C2">
            <w:pPr>
              <w:keepNext/>
              <w:keepLines/>
              <w:spacing w:after="0"/>
              <w:rPr>
                <w:ins w:id="267" w:author="Ericsson User " w:date="2020-01-30T23:43:00Z"/>
                <w:lang w:eastAsia="ja-JP"/>
              </w:rPr>
            </w:pPr>
          </w:p>
        </w:tc>
        <w:tc>
          <w:tcPr>
            <w:tcW w:w="1134" w:type="dxa"/>
          </w:tcPr>
          <w:p w14:paraId="4B080737" w14:textId="61677E12" w:rsidR="00B966C2" w:rsidRPr="00163B9F" w:rsidRDefault="00B966C2" w:rsidP="00B966C2">
            <w:pPr>
              <w:keepNext/>
              <w:keepLines/>
              <w:spacing w:after="0"/>
              <w:rPr>
                <w:ins w:id="268" w:author="Ericsson User " w:date="2020-01-30T23:43:00Z"/>
                <w:i/>
                <w:lang w:eastAsia="ja-JP"/>
              </w:rPr>
            </w:pPr>
            <w:ins w:id="269" w:author="Ericsson User " w:date="2020-01-30T23:43:00Z">
              <w:r w:rsidRPr="00C1768C">
                <w:rPr>
                  <w:i/>
                  <w:lang w:eastAsia="en-GB"/>
                </w:rPr>
                <w:t>1 .. &lt;maxnoofDRBs&gt;</w:t>
              </w:r>
            </w:ins>
          </w:p>
        </w:tc>
        <w:tc>
          <w:tcPr>
            <w:tcW w:w="1559" w:type="dxa"/>
          </w:tcPr>
          <w:p w14:paraId="0E099ABB" w14:textId="77777777" w:rsidR="00B966C2" w:rsidRPr="00FA52B0" w:rsidRDefault="00B966C2" w:rsidP="00B966C2">
            <w:pPr>
              <w:keepNext/>
              <w:keepLines/>
              <w:spacing w:after="0"/>
              <w:rPr>
                <w:ins w:id="270" w:author="Ericsson User " w:date="2020-01-30T23:43:00Z"/>
                <w:rFonts w:cs="Arial"/>
                <w:sz w:val="18"/>
              </w:rPr>
            </w:pPr>
          </w:p>
        </w:tc>
        <w:tc>
          <w:tcPr>
            <w:tcW w:w="1531" w:type="dxa"/>
          </w:tcPr>
          <w:p w14:paraId="2181B1EE" w14:textId="77777777" w:rsidR="00B966C2" w:rsidRPr="00FA52B0" w:rsidRDefault="00B966C2" w:rsidP="00B966C2">
            <w:pPr>
              <w:keepNext/>
              <w:keepLines/>
              <w:spacing w:after="0"/>
              <w:rPr>
                <w:ins w:id="271" w:author="Ericsson User " w:date="2020-01-30T23:43:00Z"/>
                <w:rFonts w:cs="Arial"/>
                <w:sz w:val="18"/>
                <w:szCs w:val="18"/>
                <w:lang w:eastAsia="ja-JP"/>
              </w:rPr>
            </w:pPr>
          </w:p>
        </w:tc>
        <w:tc>
          <w:tcPr>
            <w:tcW w:w="1190" w:type="dxa"/>
          </w:tcPr>
          <w:p w14:paraId="0793C192" w14:textId="5A5C62F0" w:rsidR="00B966C2" w:rsidRDefault="00B966C2" w:rsidP="00B966C2">
            <w:pPr>
              <w:keepNext/>
              <w:keepLines/>
              <w:spacing w:after="0"/>
              <w:jc w:val="center"/>
              <w:rPr>
                <w:ins w:id="272" w:author="Ericsson User " w:date="2020-01-30T23:43:00Z"/>
                <w:lang w:eastAsia="ja-JP"/>
              </w:rPr>
            </w:pPr>
            <w:ins w:id="273" w:author="Ericsson User " w:date="2020-01-30T23:43:00Z">
              <w:r>
                <w:rPr>
                  <w:lang w:eastAsia="ja-JP"/>
                </w:rPr>
                <w:t>–</w:t>
              </w:r>
            </w:ins>
          </w:p>
        </w:tc>
        <w:tc>
          <w:tcPr>
            <w:tcW w:w="1274" w:type="dxa"/>
          </w:tcPr>
          <w:p w14:paraId="4A75A3CD" w14:textId="77777777" w:rsidR="00B966C2" w:rsidRPr="00FA52B0" w:rsidRDefault="00B966C2" w:rsidP="00B966C2">
            <w:pPr>
              <w:keepNext/>
              <w:keepLines/>
              <w:spacing w:after="0"/>
              <w:jc w:val="center"/>
              <w:rPr>
                <w:ins w:id="274" w:author="Ericsson User " w:date="2020-01-30T23:43:00Z"/>
                <w:rFonts w:cs="Arial"/>
                <w:sz w:val="18"/>
              </w:rPr>
            </w:pPr>
          </w:p>
        </w:tc>
      </w:tr>
      <w:tr w:rsidR="00B966C2" w:rsidRPr="00FA52B0" w14:paraId="7E7E5F1F" w14:textId="77777777" w:rsidTr="00534031">
        <w:trPr>
          <w:ins w:id="275" w:author="Ericsson User " w:date="2020-01-30T23:43:00Z"/>
        </w:trPr>
        <w:tc>
          <w:tcPr>
            <w:tcW w:w="2624" w:type="dxa"/>
          </w:tcPr>
          <w:p w14:paraId="192B83FE" w14:textId="59420492" w:rsidR="00B966C2" w:rsidRDefault="00B966C2" w:rsidP="00B966C2">
            <w:pPr>
              <w:keepNext/>
              <w:keepLines/>
              <w:spacing w:after="0"/>
              <w:rPr>
                <w:ins w:id="276" w:author="Ericsson User " w:date="2020-01-30T23:43:00Z"/>
                <w:bCs/>
                <w:lang w:eastAsia="ja-JP"/>
              </w:rPr>
            </w:pPr>
            <w:ins w:id="277" w:author="Ericsson User " w:date="2020-01-30T23:43:00Z">
              <w:r w:rsidRPr="00905ACB">
                <w:rPr>
                  <w:bCs/>
                  <w:lang w:eastAsia="ja-JP"/>
                </w:rPr>
                <w:t>&gt;&gt;</w:t>
              </w:r>
              <w:r>
                <w:rPr>
                  <w:bCs/>
                  <w:lang w:eastAsia="ja-JP"/>
                </w:rPr>
                <w:t>DRB</w:t>
              </w:r>
              <w:r w:rsidRPr="00905ACB">
                <w:rPr>
                  <w:bCs/>
                  <w:lang w:eastAsia="ja-JP"/>
                </w:rPr>
                <w:t xml:space="preserve"> ID</w:t>
              </w:r>
            </w:ins>
          </w:p>
        </w:tc>
        <w:tc>
          <w:tcPr>
            <w:tcW w:w="1173" w:type="dxa"/>
          </w:tcPr>
          <w:p w14:paraId="357357E7" w14:textId="0F1EBB03" w:rsidR="00B966C2" w:rsidRPr="007E6716" w:rsidRDefault="00B966C2" w:rsidP="00B966C2">
            <w:pPr>
              <w:keepNext/>
              <w:keepLines/>
              <w:spacing w:after="0"/>
              <w:rPr>
                <w:ins w:id="278" w:author="Ericsson User " w:date="2020-01-30T23:43:00Z"/>
                <w:lang w:eastAsia="ja-JP"/>
              </w:rPr>
            </w:pPr>
            <w:ins w:id="279" w:author="Ericsson User " w:date="2020-01-30T23:43:00Z">
              <w:r w:rsidRPr="00FF1BAF">
                <w:rPr>
                  <w:lang w:eastAsia="ja-JP"/>
                </w:rPr>
                <w:t>M</w:t>
              </w:r>
            </w:ins>
          </w:p>
        </w:tc>
        <w:tc>
          <w:tcPr>
            <w:tcW w:w="1134" w:type="dxa"/>
          </w:tcPr>
          <w:p w14:paraId="25000E57" w14:textId="77777777" w:rsidR="00B966C2" w:rsidRPr="00C1768C" w:rsidRDefault="00B966C2" w:rsidP="00B966C2">
            <w:pPr>
              <w:keepNext/>
              <w:keepLines/>
              <w:spacing w:after="0"/>
              <w:rPr>
                <w:ins w:id="280" w:author="Ericsson User " w:date="2020-01-30T23:43:00Z"/>
                <w:i/>
                <w:lang w:eastAsia="en-GB"/>
              </w:rPr>
            </w:pPr>
          </w:p>
        </w:tc>
        <w:tc>
          <w:tcPr>
            <w:tcW w:w="1559" w:type="dxa"/>
          </w:tcPr>
          <w:p w14:paraId="0E32D5C8" w14:textId="4A204B3D" w:rsidR="00B966C2" w:rsidRPr="00FA52B0" w:rsidRDefault="00B966C2" w:rsidP="00B966C2">
            <w:pPr>
              <w:keepNext/>
              <w:keepLines/>
              <w:spacing w:after="0"/>
              <w:rPr>
                <w:ins w:id="281" w:author="Ericsson User " w:date="2020-01-30T23:43:00Z"/>
                <w:rFonts w:cs="Arial"/>
                <w:sz w:val="18"/>
              </w:rPr>
            </w:pPr>
            <w:ins w:id="282" w:author="Ericsson User " w:date="2020-01-30T23:43:00Z">
              <w:r w:rsidRPr="00C1768C">
                <w:rPr>
                  <w:lang w:eastAsia="ja-JP"/>
                </w:rPr>
                <w:t>9.3.</w:t>
              </w:r>
            </w:ins>
            <w:ins w:id="283" w:author="Ericsson User " w:date="2020-01-30T23:55:00Z">
              <w:r w:rsidR="007D13CE">
                <w:rPr>
                  <w:lang w:eastAsia="ja-JP"/>
                </w:rPr>
                <w:t>1.16</w:t>
              </w:r>
            </w:ins>
          </w:p>
        </w:tc>
        <w:tc>
          <w:tcPr>
            <w:tcW w:w="1531" w:type="dxa"/>
          </w:tcPr>
          <w:p w14:paraId="4F4019A5" w14:textId="77777777" w:rsidR="00B966C2" w:rsidRPr="00FA52B0" w:rsidRDefault="00B966C2" w:rsidP="00B966C2">
            <w:pPr>
              <w:keepNext/>
              <w:keepLines/>
              <w:spacing w:after="0"/>
              <w:rPr>
                <w:ins w:id="284" w:author="Ericsson User " w:date="2020-01-30T23:43:00Z"/>
                <w:rFonts w:cs="Arial"/>
                <w:sz w:val="18"/>
                <w:szCs w:val="18"/>
                <w:lang w:eastAsia="ja-JP"/>
              </w:rPr>
            </w:pPr>
          </w:p>
        </w:tc>
        <w:tc>
          <w:tcPr>
            <w:tcW w:w="1190" w:type="dxa"/>
          </w:tcPr>
          <w:p w14:paraId="6924AD6C" w14:textId="75056122" w:rsidR="00B966C2" w:rsidRDefault="00B966C2" w:rsidP="00B966C2">
            <w:pPr>
              <w:keepNext/>
              <w:keepLines/>
              <w:spacing w:after="0"/>
              <w:jc w:val="center"/>
              <w:rPr>
                <w:ins w:id="285" w:author="Ericsson User " w:date="2020-01-30T23:43:00Z"/>
                <w:lang w:eastAsia="ja-JP"/>
              </w:rPr>
            </w:pPr>
            <w:ins w:id="286" w:author="Ericsson User " w:date="2020-01-30T23:43:00Z">
              <w:r w:rsidRPr="00FF1BAF">
                <w:rPr>
                  <w:lang w:eastAsia="ja-JP"/>
                </w:rPr>
                <w:t>–</w:t>
              </w:r>
            </w:ins>
          </w:p>
        </w:tc>
        <w:tc>
          <w:tcPr>
            <w:tcW w:w="1274" w:type="dxa"/>
          </w:tcPr>
          <w:p w14:paraId="3F1E0A4F" w14:textId="77777777" w:rsidR="00B966C2" w:rsidRPr="00FA52B0" w:rsidRDefault="00B966C2" w:rsidP="00B966C2">
            <w:pPr>
              <w:keepNext/>
              <w:keepLines/>
              <w:spacing w:after="0"/>
              <w:jc w:val="center"/>
              <w:rPr>
                <w:ins w:id="287" w:author="Ericsson User " w:date="2020-01-30T23:43:00Z"/>
                <w:rFonts w:cs="Arial"/>
                <w:sz w:val="18"/>
              </w:rPr>
            </w:pPr>
          </w:p>
        </w:tc>
      </w:tr>
      <w:tr w:rsidR="007D13CE" w:rsidRPr="00FA52B0" w14:paraId="0297E554" w14:textId="77777777" w:rsidTr="00534031">
        <w:trPr>
          <w:ins w:id="288" w:author="Ericsson User " w:date="2020-01-30T23:53:00Z"/>
        </w:trPr>
        <w:tc>
          <w:tcPr>
            <w:tcW w:w="2624" w:type="dxa"/>
          </w:tcPr>
          <w:p w14:paraId="47A9FC06" w14:textId="30234636" w:rsidR="007D13CE" w:rsidRPr="00905ACB" w:rsidRDefault="007D13CE" w:rsidP="007D13CE">
            <w:pPr>
              <w:keepNext/>
              <w:keepLines/>
              <w:spacing w:after="0"/>
              <w:rPr>
                <w:ins w:id="289" w:author="Ericsson User " w:date="2020-01-30T23:53:00Z"/>
                <w:bCs/>
                <w:lang w:eastAsia="ja-JP"/>
              </w:rPr>
            </w:pPr>
            <w:ins w:id="290" w:author="Ericsson User " w:date="2020-01-30T23:54:00Z">
              <w:r w:rsidRPr="00FA52B0">
                <w:rPr>
                  <w:rFonts w:cs="Arial"/>
                  <w:bCs/>
                  <w:noProof/>
                  <w:sz w:val="18"/>
                  <w:szCs w:val="18"/>
                  <w:lang w:eastAsia="ja-JP"/>
                </w:rPr>
                <w:t>&gt;</w:t>
              </w:r>
              <w:r w:rsidRPr="00FA52B0">
                <w:rPr>
                  <w:rFonts w:cs="Arial"/>
                  <w:noProof/>
                  <w:sz w:val="18"/>
                  <w:szCs w:val="18"/>
                </w:rPr>
                <w:t>&gt;&gt;</w:t>
              </w:r>
              <w:r w:rsidRPr="00FA52B0">
                <w:rPr>
                  <w:rFonts w:cs="Arial"/>
                  <w:bCs/>
                  <w:noProof/>
                  <w:sz w:val="18"/>
                  <w:szCs w:val="18"/>
                  <w:lang w:eastAsia="ja-JP"/>
                </w:rPr>
                <w:t>PDCP SN Status Information</w:t>
              </w:r>
            </w:ins>
          </w:p>
        </w:tc>
        <w:tc>
          <w:tcPr>
            <w:tcW w:w="1173" w:type="dxa"/>
          </w:tcPr>
          <w:p w14:paraId="5F365BD4" w14:textId="54494F7F" w:rsidR="007D13CE" w:rsidRPr="00FF1BAF" w:rsidRDefault="007D13CE" w:rsidP="007D13CE">
            <w:pPr>
              <w:keepNext/>
              <w:keepLines/>
              <w:spacing w:after="0"/>
              <w:rPr>
                <w:ins w:id="291" w:author="Ericsson User " w:date="2020-01-30T23:53:00Z"/>
                <w:lang w:eastAsia="ja-JP"/>
              </w:rPr>
            </w:pPr>
            <w:ins w:id="292" w:author="Ericsson User " w:date="2020-01-30T23:54:00Z">
              <w:r w:rsidRPr="00FA52B0">
                <w:rPr>
                  <w:lang w:eastAsia="ja-JP"/>
                </w:rPr>
                <w:t>O</w:t>
              </w:r>
            </w:ins>
          </w:p>
        </w:tc>
        <w:tc>
          <w:tcPr>
            <w:tcW w:w="1134" w:type="dxa"/>
          </w:tcPr>
          <w:p w14:paraId="436DB233" w14:textId="77777777" w:rsidR="007D13CE" w:rsidRPr="00C1768C" w:rsidRDefault="007D13CE" w:rsidP="007D13CE">
            <w:pPr>
              <w:keepNext/>
              <w:keepLines/>
              <w:spacing w:after="0"/>
              <w:rPr>
                <w:ins w:id="293" w:author="Ericsson User " w:date="2020-01-30T23:53:00Z"/>
                <w:i/>
                <w:lang w:eastAsia="en-GB"/>
              </w:rPr>
            </w:pPr>
          </w:p>
        </w:tc>
        <w:tc>
          <w:tcPr>
            <w:tcW w:w="1559" w:type="dxa"/>
          </w:tcPr>
          <w:p w14:paraId="625A34BA" w14:textId="1B7B98BA" w:rsidR="007D13CE" w:rsidRPr="00C1768C" w:rsidRDefault="007D13CE" w:rsidP="007D13CE">
            <w:pPr>
              <w:keepNext/>
              <w:keepLines/>
              <w:spacing w:after="0"/>
              <w:rPr>
                <w:ins w:id="294" w:author="Ericsson User " w:date="2020-01-30T23:53:00Z"/>
                <w:lang w:eastAsia="ja-JP"/>
              </w:rPr>
            </w:pPr>
            <w:ins w:id="295" w:author="Ericsson User " w:date="2020-01-30T23:54:00Z">
              <w:r w:rsidRPr="00FA52B0">
                <w:rPr>
                  <w:noProof/>
                  <w:lang w:eastAsia="ja-JP"/>
                </w:rPr>
                <w:t>9.3.1.58</w:t>
              </w:r>
            </w:ins>
          </w:p>
        </w:tc>
        <w:tc>
          <w:tcPr>
            <w:tcW w:w="1531" w:type="dxa"/>
          </w:tcPr>
          <w:p w14:paraId="39A5BA7B" w14:textId="57805ECF" w:rsidR="007D13CE" w:rsidRPr="00FA52B0" w:rsidRDefault="007D13CE" w:rsidP="007D13CE">
            <w:pPr>
              <w:keepNext/>
              <w:keepLines/>
              <w:spacing w:after="0"/>
              <w:rPr>
                <w:ins w:id="296" w:author="Ericsson User " w:date="2020-01-30T23:53:00Z"/>
                <w:rFonts w:cs="Arial"/>
                <w:sz w:val="18"/>
                <w:szCs w:val="18"/>
                <w:lang w:eastAsia="ja-JP"/>
              </w:rPr>
            </w:pPr>
            <w:ins w:id="297" w:author="Ericsson User " w:date="2020-01-30T23:54:00Z">
              <w:r w:rsidRPr="00FA52B0">
                <w:rPr>
                  <w:lang w:eastAsia="ja-JP"/>
                </w:rPr>
                <w:t>Contains the PDCP SN Status.</w:t>
              </w:r>
            </w:ins>
          </w:p>
        </w:tc>
        <w:tc>
          <w:tcPr>
            <w:tcW w:w="1190" w:type="dxa"/>
          </w:tcPr>
          <w:p w14:paraId="25EFE4A4" w14:textId="391FC5B2" w:rsidR="007D13CE" w:rsidRPr="00FF1BAF" w:rsidRDefault="007D13CE" w:rsidP="007D13CE">
            <w:pPr>
              <w:keepNext/>
              <w:keepLines/>
              <w:spacing w:after="0"/>
              <w:jc w:val="center"/>
              <w:rPr>
                <w:ins w:id="298" w:author="Ericsson User " w:date="2020-01-30T23:53:00Z"/>
                <w:lang w:eastAsia="ja-JP"/>
              </w:rPr>
            </w:pPr>
            <w:ins w:id="299" w:author="Ericsson User " w:date="2020-01-30T23:54:00Z">
              <w:r w:rsidRPr="00FA52B0">
                <w:rPr>
                  <w:lang w:eastAsia="ja-JP"/>
                </w:rPr>
                <w:t>-</w:t>
              </w:r>
            </w:ins>
          </w:p>
        </w:tc>
        <w:tc>
          <w:tcPr>
            <w:tcW w:w="1274" w:type="dxa"/>
          </w:tcPr>
          <w:p w14:paraId="7F2326E4" w14:textId="12F01EB3" w:rsidR="007D13CE" w:rsidRPr="00FA52B0" w:rsidRDefault="007D13CE" w:rsidP="007D13CE">
            <w:pPr>
              <w:keepNext/>
              <w:keepLines/>
              <w:spacing w:after="0"/>
              <w:jc w:val="center"/>
              <w:rPr>
                <w:ins w:id="300" w:author="Ericsson User " w:date="2020-01-30T23:53:00Z"/>
                <w:rFonts w:cs="Arial"/>
                <w:sz w:val="18"/>
              </w:rPr>
            </w:pPr>
            <w:ins w:id="301" w:author="Ericsson User " w:date="2020-01-30T23:54:00Z">
              <w:r w:rsidRPr="00FA52B0">
                <w:rPr>
                  <w:lang w:eastAsia="ja-JP"/>
                </w:rPr>
                <w:t>-</w:t>
              </w:r>
            </w:ins>
          </w:p>
        </w:tc>
      </w:tr>
    </w:tbl>
    <w:p w14:paraId="588B8243" w14:textId="77777777" w:rsidR="00B40504" w:rsidRDefault="00B40504" w:rsidP="00552FD1">
      <w:pPr>
        <w:keepNext/>
        <w:keepLines/>
        <w:spacing w:before="120"/>
        <w:ind w:left="1134" w:hanging="1134"/>
        <w:outlineLvl w:val="2"/>
      </w:pPr>
    </w:p>
    <w:p w14:paraId="368B2042" w14:textId="674800C7" w:rsidR="00A52ACE" w:rsidRDefault="00552FD1" w:rsidP="00552FD1">
      <w:pPr>
        <w:keepNext/>
        <w:keepLines/>
        <w:spacing w:before="120"/>
        <w:ind w:left="1134" w:hanging="1134"/>
        <w:outlineLvl w:val="2"/>
        <w:rPr>
          <w:highlight w:val="yellow"/>
        </w:rPr>
      </w:pPr>
      <w:r w:rsidRPr="008D06FE">
        <w:rPr>
          <w:highlight w:val="yellow"/>
        </w:rPr>
        <w:t>----</w:t>
      </w:r>
      <w:r>
        <w:rPr>
          <w:highlight w:val="yellow"/>
        </w:rPr>
        <w:t>Next</w:t>
      </w:r>
      <w:r w:rsidRPr="008D06FE">
        <w:rPr>
          <w:highlight w:val="yellow"/>
        </w:rPr>
        <w:t xml:space="preserve"> change---</w:t>
      </w:r>
      <w:r w:rsidR="00A52ACE">
        <w:rPr>
          <w:highlight w:val="yellow"/>
        </w:rPr>
        <w:br w:type="page"/>
      </w:r>
    </w:p>
    <w:p w14:paraId="181097EF" w14:textId="77777777" w:rsidR="00A52ACE" w:rsidRDefault="00A52ACE" w:rsidP="00552FD1">
      <w:pPr>
        <w:keepNext/>
        <w:keepLines/>
        <w:spacing w:before="120"/>
        <w:ind w:left="1134" w:hanging="1134"/>
        <w:outlineLvl w:val="2"/>
        <w:rPr>
          <w:highlight w:val="yellow"/>
        </w:rPr>
        <w:sectPr w:rsidR="00A52ACE" w:rsidSect="000F16AB">
          <w:headerReference w:type="even" r:id="rId23"/>
          <w:headerReference w:type="default" r:id="rId24"/>
          <w:footerReference w:type="default" r:id="rId25"/>
          <w:footnotePr>
            <w:numRestart w:val="eachSect"/>
          </w:footnotePr>
          <w:pgSz w:w="11907" w:h="16840" w:code="9"/>
          <w:pgMar w:top="1134" w:right="1134" w:bottom="1418" w:left="1134" w:header="680" w:footer="567" w:gutter="0"/>
          <w:cols w:space="720"/>
          <w:docGrid w:linePitch="272"/>
        </w:sectPr>
      </w:pPr>
    </w:p>
    <w:p w14:paraId="5052CE26" w14:textId="13BB6B50" w:rsidR="00A52ACE" w:rsidRDefault="00A52ACE" w:rsidP="00552FD1">
      <w:pPr>
        <w:keepNext/>
        <w:keepLines/>
        <w:spacing w:before="120"/>
        <w:ind w:left="1134" w:hanging="1134"/>
        <w:outlineLvl w:val="2"/>
        <w:rPr>
          <w:highlight w:val="yellow"/>
        </w:rPr>
      </w:pPr>
    </w:p>
    <w:p w14:paraId="79913979" w14:textId="77777777" w:rsidR="00552FD1" w:rsidRDefault="00552FD1" w:rsidP="00552FD1">
      <w:pPr>
        <w:keepNext/>
        <w:keepLines/>
        <w:spacing w:before="120"/>
        <w:ind w:left="1134" w:hanging="1134"/>
        <w:outlineLvl w:val="2"/>
      </w:pPr>
    </w:p>
    <w:p w14:paraId="1B7095EC" w14:textId="77777777" w:rsidR="00B40504" w:rsidRPr="00FA52B0" w:rsidRDefault="00B40504" w:rsidP="00B40504">
      <w:pPr>
        <w:pStyle w:val="PL"/>
      </w:pPr>
    </w:p>
    <w:p w14:paraId="134BBDA8" w14:textId="3D1766FE" w:rsidR="00126702" w:rsidRDefault="00126702" w:rsidP="00126702">
      <w:pPr>
        <w:keepNext/>
        <w:keepLines/>
        <w:spacing w:before="120"/>
        <w:ind w:left="1134" w:hanging="1134"/>
        <w:outlineLvl w:val="2"/>
        <w:rPr>
          <w:highlight w:val="yellow"/>
        </w:rPr>
      </w:pPr>
      <w:r w:rsidRPr="008D06FE">
        <w:rPr>
          <w:highlight w:val="yellow"/>
        </w:rPr>
        <w:t>----</w:t>
      </w:r>
      <w:r>
        <w:rPr>
          <w:highlight w:val="yellow"/>
        </w:rPr>
        <w:t>Next</w:t>
      </w:r>
      <w:r w:rsidRPr="008D06FE">
        <w:rPr>
          <w:highlight w:val="yellow"/>
        </w:rPr>
        <w:t xml:space="preserve"> change---</w:t>
      </w:r>
      <w:r>
        <w:rPr>
          <w:highlight w:val="yellow"/>
        </w:rPr>
        <w:br w:type="page"/>
      </w:r>
    </w:p>
    <w:p w14:paraId="60F9993A" w14:textId="77777777" w:rsidR="002A34EE" w:rsidRPr="00D629EF" w:rsidRDefault="002A34EE" w:rsidP="002A34EE">
      <w:pPr>
        <w:keepNext/>
        <w:keepLines/>
        <w:spacing w:before="120"/>
        <w:outlineLvl w:val="2"/>
        <w:rPr>
          <w:sz w:val="28"/>
        </w:rPr>
      </w:pPr>
      <w:r w:rsidRPr="00D629EF">
        <w:rPr>
          <w:sz w:val="28"/>
        </w:rPr>
        <w:lastRenderedPageBreak/>
        <w:t>9.4.3</w:t>
      </w:r>
      <w:r w:rsidRPr="00D629EF">
        <w:rPr>
          <w:sz w:val="28"/>
        </w:rPr>
        <w:tab/>
        <w:t>Elementary Procedure Definitions</w:t>
      </w:r>
    </w:p>
    <w:p w14:paraId="6278241B" w14:textId="77777777" w:rsidR="002A34EE" w:rsidRPr="00D629EF" w:rsidRDefault="002A34EE" w:rsidP="002A34EE">
      <w:pPr>
        <w:pStyle w:val="PL"/>
        <w:spacing w:line="0" w:lineRule="atLeast"/>
        <w:rPr>
          <w:noProof w:val="0"/>
          <w:snapToGrid w:val="0"/>
        </w:rPr>
      </w:pPr>
      <w:r w:rsidRPr="00D629EF">
        <w:t xml:space="preserve">-- </w:t>
      </w:r>
      <w:r w:rsidRPr="00D629EF">
        <w:rPr>
          <w:lang w:val="en-US" w:eastAsia="en-US"/>
        </w:rPr>
        <w:t>ASN1START</w:t>
      </w:r>
    </w:p>
    <w:p w14:paraId="360DF813" w14:textId="77777777" w:rsidR="002A34EE" w:rsidRPr="00D629EF" w:rsidRDefault="002A34EE" w:rsidP="002A34EE">
      <w:pPr>
        <w:pStyle w:val="PL"/>
        <w:spacing w:line="0" w:lineRule="atLeast"/>
        <w:rPr>
          <w:noProof w:val="0"/>
          <w:snapToGrid w:val="0"/>
        </w:rPr>
      </w:pPr>
      <w:r w:rsidRPr="00D629EF">
        <w:rPr>
          <w:noProof w:val="0"/>
          <w:snapToGrid w:val="0"/>
        </w:rPr>
        <w:t>-- **************************************************************</w:t>
      </w:r>
    </w:p>
    <w:p w14:paraId="50F2C9B1" w14:textId="77777777" w:rsidR="002A34EE" w:rsidRPr="00D629EF" w:rsidRDefault="002A34EE" w:rsidP="002A34EE">
      <w:pPr>
        <w:pStyle w:val="PL"/>
        <w:spacing w:line="0" w:lineRule="atLeast"/>
        <w:rPr>
          <w:noProof w:val="0"/>
          <w:snapToGrid w:val="0"/>
        </w:rPr>
      </w:pPr>
      <w:r w:rsidRPr="00D629EF">
        <w:rPr>
          <w:noProof w:val="0"/>
          <w:snapToGrid w:val="0"/>
        </w:rPr>
        <w:t>--</w:t>
      </w:r>
    </w:p>
    <w:p w14:paraId="0D306E82" w14:textId="77777777" w:rsidR="002A34EE" w:rsidRPr="00D629EF" w:rsidRDefault="002A34EE" w:rsidP="002A34EE">
      <w:pPr>
        <w:pStyle w:val="PL"/>
        <w:spacing w:line="0" w:lineRule="atLeast"/>
        <w:outlineLvl w:val="3"/>
        <w:rPr>
          <w:noProof w:val="0"/>
          <w:snapToGrid w:val="0"/>
        </w:rPr>
      </w:pPr>
      <w:r w:rsidRPr="00D629EF">
        <w:rPr>
          <w:noProof w:val="0"/>
          <w:snapToGrid w:val="0"/>
        </w:rPr>
        <w:t>-- Elementary Procedure definitions</w:t>
      </w:r>
    </w:p>
    <w:p w14:paraId="160C3796" w14:textId="77777777" w:rsidR="002A34EE" w:rsidRPr="00D629EF" w:rsidRDefault="002A34EE" w:rsidP="002A34EE">
      <w:pPr>
        <w:pStyle w:val="PL"/>
        <w:spacing w:line="0" w:lineRule="atLeast"/>
        <w:rPr>
          <w:noProof w:val="0"/>
          <w:snapToGrid w:val="0"/>
        </w:rPr>
      </w:pPr>
      <w:r w:rsidRPr="00D629EF">
        <w:rPr>
          <w:noProof w:val="0"/>
          <w:snapToGrid w:val="0"/>
        </w:rPr>
        <w:t>--</w:t>
      </w:r>
    </w:p>
    <w:p w14:paraId="6DBD3E78" w14:textId="77777777" w:rsidR="002A34EE" w:rsidRPr="00D629EF" w:rsidRDefault="002A34EE" w:rsidP="002A34EE">
      <w:pPr>
        <w:pStyle w:val="PL"/>
        <w:spacing w:line="0" w:lineRule="atLeast"/>
        <w:rPr>
          <w:noProof w:val="0"/>
          <w:snapToGrid w:val="0"/>
        </w:rPr>
      </w:pPr>
      <w:r w:rsidRPr="00D629EF">
        <w:rPr>
          <w:noProof w:val="0"/>
          <w:snapToGrid w:val="0"/>
        </w:rPr>
        <w:t>-- **************************************************************</w:t>
      </w:r>
    </w:p>
    <w:p w14:paraId="10127EA7" w14:textId="77777777" w:rsidR="002A34EE" w:rsidRPr="00D629EF" w:rsidRDefault="002A34EE" w:rsidP="002A34EE">
      <w:pPr>
        <w:pStyle w:val="PL"/>
        <w:rPr>
          <w:snapToGrid w:val="0"/>
        </w:rPr>
      </w:pPr>
    </w:p>
    <w:p w14:paraId="3091864A" w14:textId="77777777" w:rsidR="002A34EE" w:rsidRPr="00D629EF" w:rsidRDefault="002A34EE" w:rsidP="002A34EE">
      <w:pPr>
        <w:pStyle w:val="PL"/>
        <w:rPr>
          <w:snapToGrid w:val="0"/>
        </w:rPr>
      </w:pPr>
      <w:bookmarkStart w:id="302" w:name="_Hlk513724263"/>
      <w:r w:rsidRPr="00D629EF">
        <w:rPr>
          <w:snapToGrid w:val="0"/>
        </w:rPr>
        <w:t>E1AP-PDU-Descriptions {</w:t>
      </w:r>
    </w:p>
    <w:p w14:paraId="59D99282" w14:textId="77777777" w:rsidR="002A34EE" w:rsidRPr="00D629EF" w:rsidRDefault="002A34EE" w:rsidP="002A34EE">
      <w:pPr>
        <w:pStyle w:val="PL"/>
        <w:rPr>
          <w:snapToGrid w:val="0"/>
        </w:rPr>
      </w:pPr>
      <w:r w:rsidRPr="00D629EF">
        <w:rPr>
          <w:snapToGrid w:val="0"/>
        </w:rPr>
        <w:t>itu-t (0) identified-organization (4) etsi (0) mobileDomain (0)</w:t>
      </w:r>
    </w:p>
    <w:p w14:paraId="0AD665F6" w14:textId="77777777" w:rsidR="002A34EE" w:rsidRPr="00D629EF" w:rsidRDefault="002A34EE" w:rsidP="002A34EE">
      <w:pPr>
        <w:pStyle w:val="PL"/>
        <w:rPr>
          <w:snapToGrid w:val="0"/>
        </w:rPr>
      </w:pPr>
      <w:r w:rsidRPr="00D629EF">
        <w:rPr>
          <w:snapToGrid w:val="0"/>
        </w:rPr>
        <w:t>ngran-access (22) modules (3) e1ap (5) version1 (1) e1ap-PDU-Descriptions (0) }</w:t>
      </w:r>
    </w:p>
    <w:p w14:paraId="5E1254F3" w14:textId="77777777" w:rsidR="002A34EE" w:rsidRPr="00D629EF" w:rsidRDefault="002A34EE" w:rsidP="002A34EE">
      <w:pPr>
        <w:pStyle w:val="PL"/>
        <w:rPr>
          <w:snapToGrid w:val="0"/>
        </w:rPr>
      </w:pPr>
    </w:p>
    <w:p w14:paraId="0051CC2B" w14:textId="77777777" w:rsidR="002A34EE" w:rsidRPr="00D629EF" w:rsidRDefault="002A34EE" w:rsidP="002A34EE">
      <w:pPr>
        <w:pStyle w:val="PL"/>
        <w:rPr>
          <w:snapToGrid w:val="0"/>
        </w:rPr>
      </w:pPr>
      <w:r w:rsidRPr="00D629EF">
        <w:rPr>
          <w:snapToGrid w:val="0"/>
        </w:rPr>
        <w:t xml:space="preserve">DEFINITIONS AUTOMATIC TAGS ::= </w:t>
      </w:r>
    </w:p>
    <w:p w14:paraId="5D123196" w14:textId="77777777" w:rsidR="002A34EE" w:rsidRPr="00D629EF" w:rsidRDefault="002A34EE" w:rsidP="002A34EE">
      <w:pPr>
        <w:pStyle w:val="PL"/>
        <w:rPr>
          <w:snapToGrid w:val="0"/>
        </w:rPr>
      </w:pPr>
    </w:p>
    <w:p w14:paraId="1E052887" w14:textId="77777777" w:rsidR="002A34EE" w:rsidRPr="00D629EF" w:rsidRDefault="002A34EE" w:rsidP="002A34EE">
      <w:pPr>
        <w:pStyle w:val="PL"/>
        <w:rPr>
          <w:snapToGrid w:val="0"/>
        </w:rPr>
      </w:pPr>
      <w:r w:rsidRPr="00D629EF">
        <w:rPr>
          <w:snapToGrid w:val="0"/>
        </w:rPr>
        <w:t>BEGIN</w:t>
      </w:r>
    </w:p>
    <w:bookmarkEnd w:id="302"/>
    <w:p w14:paraId="46F08D86" w14:textId="77777777" w:rsidR="002A34EE" w:rsidRPr="00D629EF" w:rsidRDefault="002A34EE" w:rsidP="002A34EE">
      <w:pPr>
        <w:pStyle w:val="PL"/>
        <w:rPr>
          <w:snapToGrid w:val="0"/>
        </w:rPr>
      </w:pPr>
    </w:p>
    <w:p w14:paraId="1572164A" w14:textId="77777777" w:rsidR="002A34EE" w:rsidRPr="00D629EF" w:rsidRDefault="002A34EE" w:rsidP="002A34EE">
      <w:pPr>
        <w:pStyle w:val="PL"/>
        <w:spacing w:line="0" w:lineRule="atLeast"/>
        <w:rPr>
          <w:noProof w:val="0"/>
          <w:snapToGrid w:val="0"/>
        </w:rPr>
      </w:pPr>
      <w:r w:rsidRPr="00D629EF">
        <w:rPr>
          <w:noProof w:val="0"/>
          <w:snapToGrid w:val="0"/>
        </w:rPr>
        <w:t>-- **************************************************************</w:t>
      </w:r>
    </w:p>
    <w:p w14:paraId="54CDC8BB" w14:textId="77777777" w:rsidR="002A34EE" w:rsidRPr="00D629EF" w:rsidRDefault="002A34EE" w:rsidP="002A34EE">
      <w:pPr>
        <w:pStyle w:val="PL"/>
        <w:spacing w:line="0" w:lineRule="atLeast"/>
        <w:rPr>
          <w:noProof w:val="0"/>
          <w:snapToGrid w:val="0"/>
        </w:rPr>
      </w:pPr>
      <w:r w:rsidRPr="00D629EF">
        <w:rPr>
          <w:noProof w:val="0"/>
          <w:snapToGrid w:val="0"/>
        </w:rPr>
        <w:t>--</w:t>
      </w:r>
    </w:p>
    <w:p w14:paraId="759AA272" w14:textId="77777777" w:rsidR="002A34EE" w:rsidRPr="00D629EF" w:rsidRDefault="002A34EE" w:rsidP="002A34EE">
      <w:pPr>
        <w:pStyle w:val="PL"/>
        <w:spacing w:line="0" w:lineRule="atLeast"/>
        <w:outlineLvl w:val="3"/>
        <w:rPr>
          <w:noProof w:val="0"/>
          <w:snapToGrid w:val="0"/>
        </w:rPr>
      </w:pPr>
      <w:r w:rsidRPr="00D629EF">
        <w:rPr>
          <w:noProof w:val="0"/>
          <w:snapToGrid w:val="0"/>
        </w:rPr>
        <w:t>-- IE parameter types from other modules</w:t>
      </w:r>
    </w:p>
    <w:p w14:paraId="4856DA90" w14:textId="77777777" w:rsidR="002A34EE" w:rsidRPr="00D629EF" w:rsidRDefault="002A34EE" w:rsidP="002A34EE">
      <w:pPr>
        <w:pStyle w:val="PL"/>
        <w:spacing w:line="0" w:lineRule="atLeast"/>
        <w:rPr>
          <w:noProof w:val="0"/>
          <w:snapToGrid w:val="0"/>
        </w:rPr>
      </w:pPr>
      <w:r w:rsidRPr="00D629EF">
        <w:rPr>
          <w:noProof w:val="0"/>
          <w:snapToGrid w:val="0"/>
        </w:rPr>
        <w:t>--</w:t>
      </w:r>
    </w:p>
    <w:p w14:paraId="470B9690" w14:textId="77777777" w:rsidR="002A34EE" w:rsidRPr="00D629EF" w:rsidRDefault="002A34EE" w:rsidP="002A34EE">
      <w:pPr>
        <w:pStyle w:val="PL"/>
        <w:spacing w:line="0" w:lineRule="atLeast"/>
        <w:rPr>
          <w:noProof w:val="0"/>
          <w:snapToGrid w:val="0"/>
        </w:rPr>
      </w:pPr>
      <w:r w:rsidRPr="00D629EF">
        <w:rPr>
          <w:noProof w:val="0"/>
          <w:snapToGrid w:val="0"/>
        </w:rPr>
        <w:t>-- **************************************************************</w:t>
      </w:r>
    </w:p>
    <w:p w14:paraId="229BDA65" w14:textId="77777777" w:rsidR="002A34EE" w:rsidRPr="00D629EF" w:rsidRDefault="002A34EE" w:rsidP="002A34EE">
      <w:pPr>
        <w:pStyle w:val="PL"/>
      </w:pPr>
    </w:p>
    <w:p w14:paraId="5016247D" w14:textId="77777777" w:rsidR="002A34EE" w:rsidRPr="00D629EF" w:rsidRDefault="002A34EE" w:rsidP="002A34EE">
      <w:pPr>
        <w:pStyle w:val="PL"/>
        <w:rPr>
          <w:snapToGrid w:val="0"/>
        </w:rPr>
      </w:pPr>
      <w:r w:rsidRPr="00D629EF">
        <w:rPr>
          <w:snapToGrid w:val="0"/>
        </w:rPr>
        <w:t>IMPORTS</w:t>
      </w:r>
    </w:p>
    <w:p w14:paraId="7C82BA68" w14:textId="77777777" w:rsidR="002A34EE" w:rsidRPr="00D629EF" w:rsidRDefault="002A34EE" w:rsidP="002A34EE">
      <w:pPr>
        <w:pStyle w:val="PL"/>
        <w:rPr>
          <w:snapToGrid w:val="0"/>
        </w:rPr>
      </w:pPr>
      <w:r w:rsidRPr="00D629EF">
        <w:rPr>
          <w:snapToGrid w:val="0"/>
        </w:rPr>
        <w:tab/>
        <w:t>Criticality,</w:t>
      </w:r>
    </w:p>
    <w:p w14:paraId="3E36104F" w14:textId="77777777" w:rsidR="002A34EE" w:rsidRPr="00D629EF" w:rsidRDefault="002A34EE" w:rsidP="002A34EE">
      <w:pPr>
        <w:pStyle w:val="PL"/>
        <w:rPr>
          <w:snapToGrid w:val="0"/>
        </w:rPr>
      </w:pPr>
      <w:r w:rsidRPr="00D629EF">
        <w:rPr>
          <w:snapToGrid w:val="0"/>
        </w:rPr>
        <w:tab/>
        <w:t>ProcedureCode</w:t>
      </w:r>
    </w:p>
    <w:p w14:paraId="3B1C6929" w14:textId="77777777" w:rsidR="002A34EE" w:rsidRPr="00D629EF" w:rsidRDefault="002A34EE" w:rsidP="002A34EE">
      <w:pPr>
        <w:pStyle w:val="PL"/>
        <w:rPr>
          <w:snapToGrid w:val="0"/>
        </w:rPr>
      </w:pPr>
    </w:p>
    <w:p w14:paraId="4BFB2827" w14:textId="77777777" w:rsidR="002A34EE" w:rsidRPr="00D629EF" w:rsidRDefault="002A34EE" w:rsidP="002A34EE">
      <w:pPr>
        <w:pStyle w:val="PL"/>
        <w:rPr>
          <w:snapToGrid w:val="0"/>
        </w:rPr>
      </w:pPr>
      <w:r w:rsidRPr="00D629EF">
        <w:rPr>
          <w:snapToGrid w:val="0"/>
        </w:rPr>
        <w:t>FROM E1AP-CommonDataTypes</w:t>
      </w:r>
    </w:p>
    <w:p w14:paraId="7D404D56" w14:textId="77777777" w:rsidR="002A34EE" w:rsidRPr="00D629EF" w:rsidRDefault="002A34EE" w:rsidP="002A34EE">
      <w:pPr>
        <w:pStyle w:val="PL"/>
        <w:rPr>
          <w:snapToGrid w:val="0"/>
        </w:rPr>
      </w:pPr>
      <w:r w:rsidRPr="00D629EF">
        <w:rPr>
          <w:snapToGrid w:val="0"/>
        </w:rPr>
        <w:tab/>
        <w:t>Reset,</w:t>
      </w:r>
    </w:p>
    <w:p w14:paraId="26E3CF09" w14:textId="77777777" w:rsidR="002A34EE" w:rsidRPr="00D629EF" w:rsidRDefault="002A34EE" w:rsidP="002A34EE">
      <w:pPr>
        <w:pStyle w:val="PL"/>
        <w:rPr>
          <w:snapToGrid w:val="0"/>
        </w:rPr>
      </w:pPr>
      <w:r w:rsidRPr="00D629EF">
        <w:rPr>
          <w:snapToGrid w:val="0"/>
        </w:rPr>
        <w:tab/>
        <w:t>ResetAcknowledge,</w:t>
      </w:r>
    </w:p>
    <w:p w14:paraId="0C8A4A3D" w14:textId="77777777" w:rsidR="002A34EE" w:rsidRPr="00D629EF" w:rsidRDefault="002A34EE" w:rsidP="002A34EE">
      <w:pPr>
        <w:pStyle w:val="PL"/>
        <w:rPr>
          <w:snapToGrid w:val="0"/>
        </w:rPr>
      </w:pPr>
      <w:r w:rsidRPr="00D629EF">
        <w:rPr>
          <w:snapToGrid w:val="0"/>
        </w:rPr>
        <w:tab/>
        <w:t>ErrorIndication,</w:t>
      </w:r>
    </w:p>
    <w:p w14:paraId="304EC1F4" w14:textId="77777777" w:rsidR="002A34EE" w:rsidRPr="00D629EF" w:rsidRDefault="002A34EE" w:rsidP="002A34EE">
      <w:pPr>
        <w:pStyle w:val="PL"/>
        <w:rPr>
          <w:snapToGrid w:val="0"/>
        </w:rPr>
      </w:pPr>
      <w:r w:rsidRPr="00D629EF">
        <w:rPr>
          <w:snapToGrid w:val="0"/>
        </w:rPr>
        <w:tab/>
        <w:t>GNB-CU-UP-E1SetupRequest,</w:t>
      </w:r>
    </w:p>
    <w:p w14:paraId="58738588" w14:textId="77777777" w:rsidR="002A34EE" w:rsidRPr="00D629EF" w:rsidRDefault="002A34EE" w:rsidP="002A34EE">
      <w:pPr>
        <w:pStyle w:val="PL"/>
        <w:rPr>
          <w:snapToGrid w:val="0"/>
        </w:rPr>
      </w:pPr>
      <w:r w:rsidRPr="00D629EF">
        <w:rPr>
          <w:snapToGrid w:val="0"/>
        </w:rPr>
        <w:tab/>
        <w:t>GNB-CU-UP-E1SetupResponse,</w:t>
      </w:r>
    </w:p>
    <w:p w14:paraId="62D68EB7" w14:textId="77777777" w:rsidR="002A34EE" w:rsidRPr="00D629EF" w:rsidRDefault="002A34EE" w:rsidP="002A34EE">
      <w:pPr>
        <w:pStyle w:val="PL"/>
        <w:rPr>
          <w:snapToGrid w:val="0"/>
        </w:rPr>
      </w:pPr>
      <w:r w:rsidRPr="00D629EF">
        <w:rPr>
          <w:snapToGrid w:val="0"/>
        </w:rPr>
        <w:tab/>
        <w:t xml:space="preserve">GNB-CU-UP-E1SetupFailure, </w:t>
      </w:r>
    </w:p>
    <w:p w14:paraId="5C2DFA4A" w14:textId="77777777" w:rsidR="002A34EE" w:rsidRPr="00D629EF" w:rsidRDefault="002A34EE" w:rsidP="002A34EE">
      <w:pPr>
        <w:pStyle w:val="PL"/>
        <w:rPr>
          <w:snapToGrid w:val="0"/>
        </w:rPr>
      </w:pPr>
      <w:r w:rsidRPr="00D629EF">
        <w:rPr>
          <w:snapToGrid w:val="0"/>
        </w:rPr>
        <w:tab/>
        <w:t>GNB-CU-CP-E1SetupRequest,</w:t>
      </w:r>
    </w:p>
    <w:p w14:paraId="6AE7D3BA" w14:textId="77777777" w:rsidR="002A34EE" w:rsidRPr="00D629EF" w:rsidRDefault="002A34EE" w:rsidP="002A34EE">
      <w:pPr>
        <w:pStyle w:val="PL"/>
        <w:rPr>
          <w:snapToGrid w:val="0"/>
        </w:rPr>
      </w:pPr>
      <w:r w:rsidRPr="00D629EF">
        <w:rPr>
          <w:snapToGrid w:val="0"/>
        </w:rPr>
        <w:tab/>
        <w:t>GNB-CU-CP-E1SetupResponse,</w:t>
      </w:r>
    </w:p>
    <w:p w14:paraId="5AB28785" w14:textId="77777777" w:rsidR="002A34EE" w:rsidRPr="00D629EF" w:rsidRDefault="002A34EE" w:rsidP="002A34EE">
      <w:pPr>
        <w:pStyle w:val="PL"/>
        <w:rPr>
          <w:snapToGrid w:val="0"/>
        </w:rPr>
      </w:pPr>
      <w:r w:rsidRPr="00D629EF">
        <w:rPr>
          <w:snapToGrid w:val="0"/>
        </w:rPr>
        <w:tab/>
        <w:t xml:space="preserve">GNB-CU-CP-E1SetupFailure, </w:t>
      </w:r>
    </w:p>
    <w:p w14:paraId="0E05EA63" w14:textId="77777777" w:rsidR="002A34EE" w:rsidRPr="00D629EF" w:rsidRDefault="002A34EE" w:rsidP="002A34EE">
      <w:pPr>
        <w:pStyle w:val="PL"/>
        <w:rPr>
          <w:snapToGrid w:val="0"/>
        </w:rPr>
      </w:pPr>
      <w:r w:rsidRPr="00D629EF">
        <w:rPr>
          <w:snapToGrid w:val="0"/>
        </w:rPr>
        <w:tab/>
        <w:t>GNB-CU-UP-ConfigurationUpdate,</w:t>
      </w:r>
    </w:p>
    <w:p w14:paraId="13FD8F1D" w14:textId="77777777" w:rsidR="002A34EE" w:rsidRPr="00D629EF" w:rsidRDefault="002A34EE" w:rsidP="002A34EE">
      <w:pPr>
        <w:pStyle w:val="PL"/>
        <w:rPr>
          <w:snapToGrid w:val="0"/>
        </w:rPr>
      </w:pPr>
      <w:r w:rsidRPr="00D629EF">
        <w:rPr>
          <w:snapToGrid w:val="0"/>
        </w:rPr>
        <w:tab/>
        <w:t>GNB-CU-UP-ConfigurationUpdateAcknowledge,</w:t>
      </w:r>
    </w:p>
    <w:p w14:paraId="01681964" w14:textId="77777777" w:rsidR="002A34EE" w:rsidRPr="00D629EF" w:rsidRDefault="002A34EE" w:rsidP="002A34EE">
      <w:pPr>
        <w:pStyle w:val="PL"/>
        <w:rPr>
          <w:snapToGrid w:val="0"/>
        </w:rPr>
      </w:pPr>
      <w:r w:rsidRPr="00D629EF">
        <w:rPr>
          <w:snapToGrid w:val="0"/>
        </w:rPr>
        <w:tab/>
        <w:t>GNB-CU-UP-ConfigurationUpdateFailure,</w:t>
      </w:r>
    </w:p>
    <w:p w14:paraId="11A2BA3E" w14:textId="77777777" w:rsidR="002A34EE" w:rsidRPr="00D629EF" w:rsidRDefault="002A34EE" w:rsidP="002A34EE">
      <w:pPr>
        <w:pStyle w:val="PL"/>
        <w:rPr>
          <w:snapToGrid w:val="0"/>
        </w:rPr>
      </w:pPr>
      <w:r w:rsidRPr="00D629EF">
        <w:rPr>
          <w:snapToGrid w:val="0"/>
        </w:rPr>
        <w:tab/>
        <w:t>GNB-CU-CP-ConfigurationUpdate,</w:t>
      </w:r>
    </w:p>
    <w:p w14:paraId="2ACF96BF" w14:textId="77777777" w:rsidR="002A34EE" w:rsidRPr="00D629EF" w:rsidRDefault="002A34EE" w:rsidP="002A34EE">
      <w:pPr>
        <w:pStyle w:val="PL"/>
        <w:rPr>
          <w:snapToGrid w:val="0"/>
        </w:rPr>
      </w:pPr>
      <w:r w:rsidRPr="00D629EF">
        <w:rPr>
          <w:snapToGrid w:val="0"/>
        </w:rPr>
        <w:tab/>
        <w:t>GNB-CU-CP-ConfigurationUpdateAcknowledge,</w:t>
      </w:r>
    </w:p>
    <w:p w14:paraId="78D6E188" w14:textId="77777777" w:rsidR="002A34EE" w:rsidRPr="00D629EF" w:rsidRDefault="002A34EE" w:rsidP="002A34EE">
      <w:pPr>
        <w:pStyle w:val="PL"/>
        <w:rPr>
          <w:snapToGrid w:val="0"/>
        </w:rPr>
      </w:pPr>
      <w:r w:rsidRPr="00D629EF">
        <w:rPr>
          <w:snapToGrid w:val="0"/>
        </w:rPr>
        <w:tab/>
        <w:t>GNB-CU-CP-ConfigurationUpdateFailure,</w:t>
      </w:r>
    </w:p>
    <w:p w14:paraId="6697132E" w14:textId="77777777" w:rsidR="002A34EE" w:rsidRPr="00D629EF" w:rsidRDefault="002A34EE" w:rsidP="002A34EE">
      <w:pPr>
        <w:pStyle w:val="PL"/>
        <w:rPr>
          <w:snapToGrid w:val="0"/>
        </w:rPr>
      </w:pPr>
      <w:r w:rsidRPr="00D629EF">
        <w:rPr>
          <w:snapToGrid w:val="0"/>
        </w:rPr>
        <w:tab/>
        <w:t>BearerContextSetupRequest,</w:t>
      </w:r>
    </w:p>
    <w:p w14:paraId="4CC7BC2E" w14:textId="77777777" w:rsidR="002A34EE" w:rsidRPr="00D629EF" w:rsidRDefault="002A34EE" w:rsidP="002A34EE">
      <w:pPr>
        <w:pStyle w:val="PL"/>
        <w:rPr>
          <w:snapToGrid w:val="0"/>
        </w:rPr>
      </w:pPr>
      <w:r w:rsidRPr="00D629EF">
        <w:rPr>
          <w:snapToGrid w:val="0"/>
        </w:rPr>
        <w:tab/>
        <w:t>BearerContextSetupResponse,</w:t>
      </w:r>
    </w:p>
    <w:p w14:paraId="258AFCD7" w14:textId="77777777" w:rsidR="002A34EE" w:rsidRPr="00D629EF" w:rsidRDefault="002A34EE" w:rsidP="002A34EE">
      <w:pPr>
        <w:pStyle w:val="PL"/>
        <w:rPr>
          <w:snapToGrid w:val="0"/>
        </w:rPr>
      </w:pPr>
      <w:r w:rsidRPr="00D629EF">
        <w:rPr>
          <w:snapToGrid w:val="0"/>
        </w:rPr>
        <w:tab/>
        <w:t>BearerContextSetupFailure,</w:t>
      </w:r>
    </w:p>
    <w:p w14:paraId="60128C8F" w14:textId="77777777" w:rsidR="002A34EE" w:rsidRPr="00D629EF" w:rsidRDefault="002A34EE" w:rsidP="002A34EE">
      <w:pPr>
        <w:pStyle w:val="PL"/>
        <w:rPr>
          <w:snapToGrid w:val="0"/>
        </w:rPr>
      </w:pPr>
      <w:r w:rsidRPr="00D629EF">
        <w:rPr>
          <w:snapToGrid w:val="0"/>
        </w:rPr>
        <w:tab/>
        <w:t>BearerContextModificationRequest,</w:t>
      </w:r>
    </w:p>
    <w:p w14:paraId="42A73C97" w14:textId="77777777" w:rsidR="002A34EE" w:rsidRPr="00D629EF" w:rsidRDefault="002A34EE" w:rsidP="002A34EE">
      <w:pPr>
        <w:pStyle w:val="PL"/>
        <w:rPr>
          <w:snapToGrid w:val="0"/>
        </w:rPr>
      </w:pPr>
      <w:r w:rsidRPr="00D629EF">
        <w:rPr>
          <w:snapToGrid w:val="0"/>
        </w:rPr>
        <w:tab/>
        <w:t>BearerContextModificationResponse,</w:t>
      </w:r>
    </w:p>
    <w:p w14:paraId="24CC4340" w14:textId="77777777" w:rsidR="002A34EE" w:rsidRPr="00D629EF" w:rsidRDefault="002A34EE" w:rsidP="002A34EE">
      <w:pPr>
        <w:pStyle w:val="PL"/>
        <w:rPr>
          <w:snapToGrid w:val="0"/>
        </w:rPr>
      </w:pPr>
      <w:r w:rsidRPr="00D629EF">
        <w:rPr>
          <w:snapToGrid w:val="0"/>
        </w:rPr>
        <w:tab/>
        <w:t>BearerContextModificationFailure,</w:t>
      </w:r>
    </w:p>
    <w:p w14:paraId="4B3CB249" w14:textId="77777777" w:rsidR="002A34EE" w:rsidRPr="00D629EF" w:rsidRDefault="002A34EE" w:rsidP="002A34EE">
      <w:pPr>
        <w:pStyle w:val="PL"/>
        <w:rPr>
          <w:snapToGrid w:val="0"/>
        </w:rPr>
      </w:pPr>
      <w:r w:rsidRPr="00D629EF">
        <w:rPr>
          <w:snapToGrid w:val="0"/>
        </w:rPr>
        <w:tab/>
        <w:t>BearerContextModificationRequired,</w:t>
      </w:r>
    </w:p>
    <w:p w14:paraId="729071A9" w14:textId="77777777" w:rsidR="002A34EE" w:rsidRPr="00D629EF" w:rsidRDefault="002A34EE" w:rsidP="002A34EE">
      <w:pPr>
        <w:pStyle w:val="PL"/>
        <w:rPr>
          <w:snapToGrid w:val="0"/>
        </w:rPr>
      </w:pPr>
      <w:r w:rsidRPr="00D629EF">
        <w:rPr>
          <w:snapToGrid w:val="0"/>
        </w:rPr>
        <w:tab/>
        <w:t>BearerContextModificationConfirm,</w:t>
      </w:r>
    </w:p>
    <w:p w14:paraId="2A6543C0" w14:textId="77777777" w:rsidR="002A34EE" w:rsidRPr="00D629EF" w:rsidRDefault="002A34EE" w:rsidP="002A34EE">
      <w:pPr>
        <w:pStyle w:val="PL"/>
        <w:rPr>
          <w:snapToGrid w:val="0"/>
        </w:rPr>
      </w:pPr>
      <w:r w:rsidRPr="00D629EF">
        <w:rPr>
          <w:snapToGrid w:val="0"/>
        </w:rPr>
        <w:tab/>
        <w:t>BearerContextReleaseCommand,</w:t>
      </w:r>
    </w:p>
    <w:p w14:paraId="09E4F133" w14:textId="77777777" w:rsidR="002A34EE" w:rsidRPr="00D629EF" w:rsidRDefault="002A34EE" w:rsidP="002A34EE">
      <w:pPr>
        <w:pStyle w:val="PL"/>
        <w:rPr>
          <w:snapToGrid w:val="0"/>
        </w:rPr>
      </w:pPr>
      <w:r w:rsidRPr="00D629EF">
        <w:rPr>
          <w:snapToGrid w:val="0"/>
        </w:rPr>
        <w:lastRenderedPageBreak/>
        <w:tab/>
        <w:t>BearerContextReleaseComplete,</w:t>
      </w:r>
    </w:p>
    <w:p w14:paraId="2F05D9D7" w14:textId="77777777" w:rsidR="002A34EE" w:rsidRPr="00D629EF" w:rsidRDefault="002A34EE" w:rsidP="002A34EE">
      <w:pPr>
        <w:pStyle w:val="PL"/>
        <w:rPr>
          <w:snapToGrid w:val="0"/>
        </w:rPr>
      </w:pPr>
      <w:r w:rsidRPr="00D629EF">
        <w:rPr>
          <w:snapToGrid w:val="0"/>
        </w:rPr>
        <w:tab/>
        <w:t>BearerContextReleaseRequest,</w:t>
      </w:r>
    </w:p>
    <w:p w14:paraId="0E82DC4F" w14:textId="77777777" w:rsidR="002A34EE" w:rsidRPr="00D629EF" w:rsidRDefault="002A34EE" w:rsidP="002A34EE">
      <w:pPr>
        <w:pStyle w:val="PL"/>
        <w:rPr>
          <w:snapToGrid w:val="0"/>
        </w:rPr>
      </w:pPr>
      <w:r w:rsidRPr="00D629EF">
        <w:rPr>
          <w:snapToGrid w:val="0"/>
        </w:rPr>
        <w:tab/>
        <w:t>BearerContextInactivityNotification,</w:t>
      </w:r>
    </w:p>
    <w:p w14:paraId="4D4A75F3" w14:textId="77777777" w:rsidR="002A34EE" w:rsidRPr="00D629EF" w:rsidRDefault="002A34EE" w:rsidP="002A34EE">
      <w:pPr>
        <w:pStyle w:val="PL"/>
        <w:rPr>
          <w:snapToGrid w:val="0"/>
        </w:rPr>
      </w:pPr>
      <w:r w:rsidRPr="00D629EF">
        <w:rPr>
          <w:snapToGrid w:val="0"/>
        </w:rPr>
        <w:tab/>
        <w:t>DLDataNotification,</w:t>
      </w:r>
    </w:p>
    <w:p w14:paraId="3C9BCE68" w14:textId="77777777" w:rsidR="002A34EE" w:rsidRPr="00D629EF" w:rsidRDefault="002A34EE" w:rsidP="002A34EE">
      <w:pPr>
        <w:pStyle w:val="PL"/>
        <w:rPr>
          <w:snapToGrid w:val="0"/>
        </w:rPr>
      </w:pPr>
      <w:r w:rsidRPr="00D629EF">
        <w:rPr>
          <w:snapToGrid w:val="0"/>
        </w:rPr>
        <w:tab/>
        <w:t>ULDataNotification,</w:t>
      </w:r>
    </w:p>
    <w:p w14:paraId="404A5189" w14:textId="77777777" w:rsidR="002A34EE" w:rsidRPr="00D629EF" w:rsidRDefault="002A34EE" w:rsidP="002A34EE">
      <w:pPr>
        <w:pStyle w:val="PL"/>
        <w:rPr>
          <w:snapToGrid w:val="0"/>
        </w:rPr>
      </w:pPr>
      <w:r w:rsidRPr="00D629EF">
        <w:rPr>
          <w:snapToGrid w:val="0"/>
        </w:rPr>
        <w:tab/>
        <w:t>DataUsageReport,</w:t>
      </w:r>
    </w:p>
    <w:p w14:paraId="7E26C1DE" w14:textId="77777777" w:rsidR="002A34EE" w:rsidRPr="00D629EF" w:rsidRDefault="002A34EE" w:rsidP="002A34EE">
      <w:pPr>
        <w:pStyle w:val="PL"/>
        <w:rPr>
          <w:snapToGrid w:val="0"/>
        </w:rPr>
      </w:pPr>
      <w:r w:rsidRPr="00D629EF">
        <w:rPr>
          <w:snapToGrid w:val="0"/>
        </w:rPr>
        <w:tab/>
        <w:t>E1ReleaseRequest,</w:t>
      </w:r>
    </w:p>
    <w:p w14:paraId="2FE85E55" w14:textId="77777777" w:rsidR="002A34EE" w:rsidRPr="00D629EF" w:rsidRDefault="002A34EE" w:rsidP="002A34EE">
      <w:pPr>
        <w:pStyle w:val="PL"/>
        <w:rPr>
          <w:snapToGrid w:val="0"/>
        </w:rPr>
      </w:pPr>
      <w:r w:rsidRPr="00D629EF">
        <w:rPr>
          <w:snapToGrid w:val="0"/>
        </w:rPr>
        <w:tab/>
        <w:t>E1ReleaseResponse,</w:t>
      </w:r>
    </w:p>
    <w:p w14:paraId="00779FF3" w14:textId="77777777" w:rsidR="002A34EE" w:rsidRPr="00D629EF" w:rsidRDefault="002A34EE" w:rsidP="002A34EE">
      <w:pPr>
        <w:pStyle w:val="PL"/>
        <w:rPr>
          <w:snapToGrid w:val="0"/>
        </w:rPr>
      </w:pPr>
      <w:r w:rsidRPr="00D629EF">
        <w:rPr>
          <w:snapToGrid w:val="0"/>
        </w:rPr>
        <w:tab/>
        <w:t>GNB-CU-UP-CounterCheckRequest,</w:t>
      </w:r>
    </w:p>
    <w:p w14:paraId="083FE22E" w14:textId="77777777" w:rsidR="002A34EE" w:rsidRPr="00D629EF" w:rsidRDefault="002A34EE" w:rsidP="002A34EE">
      <w:pPr>
        <w:pStyle w:val="PL"/>
        <w:rPr>
          <w:snapToGrid w:val="0"/>
        </w:rPr>
      </w:pPr>
      <w:r w:rsidRPr="00D629EF">
        <w:rPr>
          <w:snapToGrid w:val="0"/>
        </w:rPr>
        <w:tab/>
      </w:r>
      <w:r w:rsidRPr="00D629EF">
        <w:rPr>
          <w:noProof w:val="0"/>
        </w:rPr>
        <w:t>GNB-CU-UP-StatusIndication</w:t>
      </w:r>
      <w:r w:rsidRPr="00D629EF">
        <w:rPr>
          <w:snapToGrid w:val="0"/>
        </w:rPr>
        <w:t>,</w:t>
      </w:r>
    </w:p>
    <w:p w14:paraId="15D4BB55" w14:textId="77777777" w:rsidR="002A34EE" w:rsidRPr="00D629EF" w:rsidRDefault="002A34EE" w:rsidP="002A34EE">
      <w:pPr>
        <w:pStyle w:val="PL"/>
        <w:rPr>
          <w:snapToGrid w:val="0"/>
        </w:rPr>
      </w:pPr>
      <w:r w:rsidRPr="00D629EF">
        <w:rPr>
          <w:snapToGrid w:val="0"/>
        </w:rPr>
        <w:tab/>
        <w:t>MRDC-DataUsageReport,</w:t>
      </w:r>
    </w:p>
    <w:p w14:paraId="1D2368D6" w14:textId="77777777" w:rsidR="002A34EE" w:rsidRPr="00D629EF" w:rsidRDefault="002A34EE" w:rsidP="002A34EE">
      <w:pPr>
        <w:pStyle w:val="PL"/>
        <w:rPr>
          <w:snapToGrid w:val="0"/>
        </w:rPr>
      </w:pPr>
      <w:r w:rsidRPr="00D629EF">
        <w:rPr>
          <w:snapToGrid w:val="0"/>
        </w:rPr>
        <w:tab/>
        <w:t>DeactivateTrace,</w:t>
      </w:r>
    </w:p>
    <w:p w14:paraId="7279975E" w14:textId="77777777" w:rsidR="002A34EE" w:rsidRPr="00D629EF" w:rsidRDefault="002A34EE" w:rsidP="002A34EE">
      <w:pPr>
        <w:pStyle w:val="PL"/>
        <w:rPr>
          <w:snapToGrid w:val="0"/>
        </w:rPr>
      </w:pPr>
      <w:r w:rsidRPr="00D629EF">
        <w:rPr>
          <w:snapToGrid w:val="0"/>
        </w:rPr>
        <w:tab/>
        <w:t>TraceStart,</w:t>
      </w:r>
    </w:p>
    <w:p w14:paraId="2FE8F57F" w14:textId="77777777" w:rsidR="00723F4B" w:rsidRDefault="002A34EE" w:rsidP="00723F4B">
      <w:pPr>
        <w:pStyle w:val="PL"/>
        <w:rPr>
          <w:ins w:id="303" w:author="Ericsson User " w:date="2020-02-05T14:08:00Z"/>
          <w:snapToGrid w:val="0"/>
        </w:rPr>
      </w:pPr>
      <w:r w:rsidRPr="00D629EF">
        <w:rPr>
          <w:snapToGrid w:val="0"/>
        </w:rPr>
        <w:tab/>
        <w:t>PrivateMessage</w:t>
      </w:r>
      <w:ins w:id="304" w:author="Ericsson User " w:date="2020-02-05T14:08:00Z">
        <w:r w:rsidR="00723F4B">
          <w:rPr>
            <w:snapToGrid w:val="0"/>
          </w:rPr>
          <w:t>,</w:t>
        </w:r>
      </w:ins>
    </w:p>
    <w:p w14:paraId="3DB0ED7E" w14:textId="171EDD6F" w:rsidR="002A34EE" w:rsidRPr="00D629EF" w:rsidRDefault="00723F4B" w:rsidP="00723F4B">
      <w:pPr>
        <w:pStyle w:val="PL"/>
        <w:rPr>
          <w:snapToGrid w:val="0"/>
        </w:rPr>
      </w:pPr>
      <w:ins w:id="305" w:author="Ericsson User " w:date="2020-02-05T14:08:00Z">
        <w:r>
          <w:rPr>
            <w:snapToGrid w:val="0"/>
          </w:rPr>
          <w:tab/>
          <w:t>EarlyForwardingSNTransfer</w:t>
        </w:r>
      </w:ins>
    </w:p>
    <w:p w14:paraId="4793D211" w14:textId="77777777" w:rsidR="002A34EE" w:rsidRPr="00D629EF" w:rsidRDefault="002A34EE" w:rsidP="002A34EE">
      <w:pPr>
        <w:pStyle w:val="PL"/>
        <w:rPr>
          <w:snapToGrid w:val="0"/>
        </w:rPr>
      </w:pPr>
    </w:p>
    <w:p w14:paraId="0CEEA11C" w14:textId="77777777" w:rsidR="002A34EE" w:rsidRPr="00D629EF" w:rsidRDefault="002A34EE" w:rsidP="002A34EE">
      <w:pPr>
        <w:pStyle w:val="PL"/>
        <w:rPr>
          <w:snapToGrid w:val="0"/>
        </w:rPr>
      </w:pPr>
      <w:r w:rsidRPr="00D629EF">
        <w:rPr>
          <w:snapToGrid w:val="0"/>
        </w:rPr>
        <w:t>FROM E1AP-PDU-Contents</w:t>
      </w:r>
    </w:p>
    <w:p w14:paraId="39A754DD" w14:textId="77777777" w:rsidR="002A34EE" w:rsidRPr="00D629EF" w:rsidRDefault="002A34EE" w:rsidP="002A34EE">
      <w:pPr>
        <w:pStyle w:val="PL"/>
        <w:rPr>
          <w:snapToGrid w:val="0"/>
        </w:rPr>
      </w:pPr>
      <w:r w:rsidRPr="00D629EF">
        <w:rPr>
          <w:snapToGrid w:val="0"/>
        </w:rPr>
        <w:tab/>
        <w:t>id-reset,</w:t>
      </w:r>
    </w:p>
    <w:p w14:paraId="636F63C5" w14:textId="77777777" w:rsidR="002A34EE" w:rsidRPr="00D629EF" w:rsidRDefault="002A34EE" w:rsidP="002A34EE">
      <w:pPr>
        <w:pStyle w:val="PL"/>
        <w:rPr>
          <w:snapToGrid w:val="0"/>
        </w:rPr>
      </w:pPr>
      <w:r w:rsidRPr="00D629EF">
        <w:rPr>
          <w:snapToGrid w:val="0"/>
        </w:rPr>
        <w:tab/>
        <w:t>id-errorIndication,</w:t>
      </w:r>
    </w:p>
    <w:p w14:paraId="43537354" w14:textId="77777777" w:rsidR="002A34EE" w:rsidRPr="00D629EF" w:rsidRDefault="002A34EE" w:rsidP="002A34EE">
      <w:pPr>
        <w:pStyle w:val="PL"/>
        <w:rPr>
          <w:snapToGrid w:val="0"/>
        </w:rPr>
      </w:pPr>
      <w:r w:rsidRPr="00D629EF">
        <w:rPr>
          <w:snapToGrid w:val="0"/>
        </w:rPr>
        <w:tab/>
        <w:t>id-gNB-CU-UP-E1Setup,</w:t>
      </w:r>
    </w:p>
    <w:p w14:paraId="737C3388" w14:textId="77777777" w:rsidR="002A34EE" w:rsidRPr="00D629EF" w:rsidRDefault="002A34EE" w:rsidP="002A34EE">
      <w:pPr>
        <w:pStyle w:val="PL"/>
        <w:rPr>
          <w:snapToGrid w:val="0"/>
        </w:rPr>
      </w:pPr>
      <w:r w:rsidRPr="00D629EF">
        <w:rPr>
          <w:snapToGrid w:val="0"/>
        </w:rPr>
        <w:tab/>
        <w:t>id-gNB-CU-CP-E1Setup,</w:t>
      </w:r>
    </w:p>
    <w:p w14:paraId="7ED1D653" w14:textId="77777777" w:rsidR="002A34EE" w:rsidRPr="00D629EF" w:rsidRDefault="002A34EE" w:rsidP="002A34EE">
      <w:pPr>
        <w:pStyle w:val="PL"/>
        <w:rPr>
          <w:snapToGrid w:val="0"/>
        </w:rPr>
      </w:pPr>
      <w:r w:rsidRPr="00D629EF">
        <w:rPr>
          <w:snapToGrid w:val="0"/>
        </w:rPr>
        <w:tab/>
        <w:t>id-gNB-CU-UP-ConfigurationUpdate,</w:t>
      </w:r>
    </w:p>
    <w:p w14:paraId="531819F9" w14:textId="77777777" w:rsidR="002A34EE" w:rsidRPr="00D629EF" w:rsidRDefault="002A34EE" w:rsidP="002A34EE">
      <w:pPr>
        <w:pStyle w:val="PL"/>
        <w:rPr>
          <w:snapToGrid w:val="0"/>
        </w:rPr>
      </w:pPr>
      <w:r w:rsidRPr="00D629EF">
        <w:rPr>
          <w:snapToGrid w:val="0"/>
        </w:rPr>
        <w:tab/>
        <w:t>id-gNB-CU-CP-ConfigurationUpdate,</w:t>
      </w:r>
    </w:p>
    <w:p w14:paraId="5EA94DFB" w14:textId="77777777" w:rsidR="002A34EE" w:rsidRPr="00D629EF" w:rsidRDefault="002A34EE" w:rsidP="002A34EE">
      <w:pPr>
        <w:pStyle w:val="PL"/>
        <w:rPr>
          <w:snapToGrid w:val="0"/>
        </w:rPr>
      </w:pPr>
      <w:r w:rsidRPr="00D629EF">
        <w:rPr>
          <w:snapToGrid w:val="0"/>
        </w:rPr>
        <w:tab/>
        <w:t>id-e1Release,</w:t>
      </w:r>
    </w:p>
    <w:p w14:paraId="20217EF0" w14:textId="77777777" w:rsidR="002A34EE" w:rsidRPr="00D629EF" w:rsidRDefault="002A34EE" w:rsidP="002A34EE">
      <w:pPr>
        <w:pStyle w:val="PL"/>
        <w:rPr>
          <w:snapToGrid w:val="0"/>
        </w:rPr>
      </w:pPr>
      <w:r w:rsidRPr="00D629EF">
        <w:rPr>
          <w:snapToGrid w:val="0"/>
        </w:rPr>
        <w:tab/>
        <w:t>id-bearerContextSetup,</w:t>
      </w:r>
    </w:p>
    <w:p w14:paraId="400F6E1E" w14:textId="77777777" w:rsidR="002A34EE" w:rsidRPr="00D629EF" w:rsidRDefault="002A34EE" w:rsidP="002A34EE">
      <w:pPr>
        <w:pStyle w:val="PL"/>
        <w:rPr>
          <w:snapToGrid w:val="0"/>
        </w:rPr>
      </w:pPr>
      <w:r w:rsidRPr="00D629EF">
        <w:rPr>
          <w:snapToGrid w:val="0"/>
        </w:rPr>
        <w:tab/>
        <w:t>id-bearerContextModification,</w:t>
      </w:r>
    </w:p>
    <w:p w14:paraId="2B003FD4" w14:textId="77777777" w:rsidR="002A34EE" w:rsidRPr="00D629EF" w:rsidRDefault="002A34EE" w:rsidP="002A34EE">
      <w:pPr>
        <w:pStyle w:val="PL"/>
        <w:rPr>
          <w:snapToGrid w:val="0"/>
        </w:rPr>
      </w:pPr>
      <w:r w:rsidRPr="00D629EF">
        <w:rPr>
          <w:snapToGrid w:val="0"/>
        </w:rPr>
        <w:tab/>
        <w:t>id-bearerContextModificationRequired,</w:t>
      </w:r>
    </w:p>
    <w:p w14:paraId="439D7411" w14:textId="77777777" w:rsidR="002A34EE" w:rsidRPr="00D629EF" w:rsidRDefault="002A34EE" w:rsidP="002A34EE">
      <w:pPr>
        <w:pStyle w:val="PL"/>
        <w:rPr>
          <w:snapToGrid w:val="0"/>
        </w:rPr>
      </w:pPr>
      <w:r w:rsidRPr="00D629EF">
        <w:rPr>
          <w:snapToGrid w:val="0"/>
        </w:rPr>
        <w:tab/>
        <w:t>id-bearerContextRelease,</w:t>
      </w:r>
    </w:p>
    <w:p w14:paraId="0A7A9808" w14:textId="77777777" w:rsidR="002A34EE" w:rsidRPr="00D629EF" w:rsidRDefault="002A34EE" w:rsidP="002A34EE">
      <w:pPr>
        <w:pStyle w:val="PL"/>
        <w:rPr>
          <w:snapToGrid w:val="0"/>
        </w:rPr>
      </w:pPr>
      <w:r w:rsidRPr="00D629EF">
        <w:rPr>
          <w:snapToGrid w:val="0"/>
        </w:rPr>
        <w:tab/>
        <w:t>id-bearerContextReleaseRequest,</w:t>
      </w:r>
    </w:p>
    <w:p w14:paraId="1C2714F2" w14:textId="77777777" w:rsidR="002A34EE" w:rsidRPr="00D629EF" w:rsidRDefault="002A34EE" w:rsidP="002A34EE">
      <w:pPr>
        <w:pStyle w:val="PL"/>
        <w:rPr>
          <w:snapToGrid w:val="0"/>
        </w:rPr>
      </w:pPr>
      <w:r w:rsidRPr="00D629EF">
        <w:rPr>
          <w:snapToGrid w:val="0"/>
        </w:rPr>
        <w:tab/>
        <w:t>id-bearerContextInactivityNotification,</w:t>
      </w:r>
    </w:p>
    <w:p w14:paraId="225B3792" w14:textId="77777777" w:rsidR="002A34EE" w:rsidRPr="00D629EF" w:rsidRDefault="002A34EE" w:rsidP="002A34EE">
      <w:pPr>
        <w:pStyle w:val="PL"/>
        <w:rPr>
          <w:snapToGrid w:val="0"/>
        </w:rPr>
      </w:pPr>
      <w:r w:rsidRPr="00D629EF">
        <w:rPr>
          <w:snapToGrid w:val="0"/>
        </w:rPr>
        <w:tab/>
        <w:t>id-dLDataNotification,</w:t>
      </w:r>
    </w:p>
    <w:p w14:paraId="206FA399" w14:textId="77777777" w:rsidR="002A34EE" w:rsidRPr="00D629EF" w:rsidRDefault="002A34EE" w:rsidP="002A34EE">
      <w:pPr>
        <w:pStyle w:val="PL"/>
        <w:rPr>
          <w:snapToGrid w:val="0"/>
        </w:rPr>
      </w:pPr>
      <w:r w:rsidRPr="00D629EF">
        <w:rPr>
          <w:snapToGrid w:val="0"/>
        </w:rPr>
        <w:tab/>
        <w:t>id-</w:t>
      </w:r>
      <w:r w:rsidRPr="00D629EF">
        <w:rPr>
          <w:rFonts w:ascii="SimSun" w:eastAsia="SimSun" w:hAnsi="SimSun" w:hint="eastAsia"/>
          <w:snapToGrid w:val="0"/>
          <w:lang w:eastAsia="zh-CN"/>
        </w:rPr>
        <w:t>u</w:t>
      </w:r>
      <w:r w:rsidRPr="00D629EF">
        <w:rPr>
          <w:snapToGrid w:val="0"/>
        </w:rPr>
        <w:t>LDataNotification,</w:t>
      </w:r>
    </w:p>
    <w:p w14:paraId="75E3E9F6" w14:textId="77777777" w:rsidR="002A34EE" w:rsidRPr="00D629EF" w:rsidRDefault="002A34EE" w:rsidP="002A34EE">
      <w:pPr>
        <w:pStyle w:val="PL"/>
        <w:rPr>
          <w:snapToGrid w:val="0"/>
        </w:rPr>
      </w:pPr>
      <w:r w:rsidRPr="00D629EF">
        <w:rPr>
          <w:snapToGrid w:val="0"/>
        </w:rPr>
        <w:tab/>
        <w:t>id-dataUsageReport,</w:t>
      </w:r>
    </w:p>
    <w:p w14:paraId="43938A36" w14:textId="77777777" w:rsidR="002A34EE" w:rsidRPr="00D629EF" w:rsidRDefault="002A34EE" w:rsidP="002A34EE">
      <w:pPr>
        <w:pStyle w:val="PL"/>
        <w:rPr>
          <w:snapToGrid w:val="0"/>
        </w:rPr>
      </w:pPr>
      <w:r w:rsidRPr="00D629EF">
        <w:rPr>
          <w:snapToGrid w:val="0"/>
        </w:rPr>
        <w:tab/>
        <w:t>id-gNB-CU-UP-CounterCheck,</w:t>
      </w:r>
    </w:p>
    <w:p w14:paraId="0E2A1F99" w14:textId="77777777" w:rsidR="002A34EE" w:rsidRPr="00D629EF" w:rsidRDefault="002A34EE" w:rsidP="002A34EE">
      <w:pPr>
        <w:pStyle w:val="PL"/>
        <w:rPr>
          <w:noProof w:val="0"/>
        </w:rPr>
      </w:pPr>
      <w:r w:rsidRPr="00D629EF">
        <w:rPr>
          <w:noProof w:val="0"/>
        </w:rPr>
        <w:tab/>
        <w:t>id-gNB-CU-UP-StatusIndication,</w:t>
      </w:r>
    </w:p>
    <w:p w14:paraId="010AEC3B" w14:textId="77777777" w:rsidR="002A34EE" w:rsidRPr="00D629EF" w:rsidRDefault="002A34EE" w:rsidP="002A34EE">
      <w:pPr>
        <w:pStyle w:val="PL"/>
        <w:rPr>
          <w:snapToGrid w:val="0"/>
        </w:rPr>
      </w:pPr>
      <w:r w:rsidRPr="00D629EF">
        <w:rPr>
          <w:snapToGrid w:val="0"/>
        </w:rPr>
        <w:tab/>
        <w:t>id-mRDC-DataUsageReport,</w:t>
      </w:r>
    </w:p>
    <w:p w14:paraId="1B153707" w14:textId="77777777" w:rsidR="002A34EE" w:rsidRPr="00D629EF" w:rsidRDefault="002A34EE" w:rsidP="002A34EE">
      <w:pPr>
        <w:pStyle w:val="PL"/>
        <w:rPr>
          <w:snapToGrid w:val="0"/>
        </w:rPr>
      </w:pPr>
      <w:r w:rsidRPr="00D629EF">
        <w:rPr>
          <w:snapToGrid w:val="0"/>
        </w:rPr>
        <w:tab/>
        <w:t>id-DeactivateTrace,</w:t>
      </w:r>
    </w:p>
    <w:p w14:paraId="17ECC5BD" w14:textId="77777777" w:rsidR="002A34EE" w:rsidRPr="00D629EF" w:rsidRDefault="002A34EE" w:rsidP="002A34EE">
      <w:pPr>
        <w:pStyle w:val="PL"/>
        <w:rPr>
          <w:snapToGrid w:val="0"/>
        </w:rPr>
      </w:pPr>
      <w:r w:rsidRPr="00D629EF">
        <w:rPr>
          <w:snapToGrid w:val="0"/>
        </w:rPr>
        <w:tab/>
        <w:t>id-TraceStart,</w:t>
      </w:r>
    </w:p>
    <w:p w14:paraId="1624C73C" w14:textId="77777777" w:rsidR="00723F4B" w:rsidRDefault="002A34EE" w:rsidP="00723F4B">
      <w:pPr>
        <w:pStyle w:val="PL"/>
        <w:rPr>
          <w:ins w:id="306" w:author="Ericsson User " w:date="2020-02-05T14:08:00Z"/>
          <w:snapToGrid w:val="0"/>
        </w:rPr>
      </w:pPr>
      <w:r w:rsidRPr="00D629EF">
        <w:rPr>
          <w:snapToGrid w:val="0"/>
        </w:rPr>
        <w:tab/>
        <w:t>id-privateMessage</w:t>
      </w:r>
      <w:ins w:id="307" w:author="Ericsson User " w:date="2020-02-05T14:08:00Z">
        <w:r w:rsidR="00723F4B">
          <w:rPr>
            <w:snapToGrid w:val="0"/>
          </w:rPr>
          <w:t>,</w:t>
        </w:r>
      </w:ins>
    </w:p>
    <w:p w14:paraId="716A997E" w14:textId="1BFBF59B" w:rsidR="002A34EE" w:rsidRPr="00D629EF" w:rsidRDefault="00723F4B" w:rsidP="00723F4B">
      <w:pPr>
        <w:pStyle w:val="PL"/>
        <w:rPr>
          <w:snapToGrid w:val="0"/>
        </w:rPr>
      </w:pPr>
      <w:ins w:id="308" w:author="Ericsson User " w:date="2020-02-05T14:08:00Z">
        <w:r>
          <w:rPr>
            <w:snapToGrid w:val="0"/>
          </w:rPr>
          <w:tab/>
          <w:t>id-earlyForwardingSNTransfer</w:t>
        </w:r>
      </w:ins>
    </w:p>
    <w:p w14:paraId="218F7751" w14:textId="77777777" w:rsidR="002A34EE" w:rsidRPr="00D629EF" w:rsidRDefault="002A34EE" w:rsidP="002A34EE">
      <w:pPr>
        <w:pStyle w:val="PL"/>
        <w:rPr>
          <w:snapToGrid w:val="0"/>
        </w:rPr>
      </w:pPr>
    </w:p>
    <w:p w14:paraId="17E115F3" w14:textId="77777777" w:rsidR="002A34EE" w:rsidRPr="00D629EF" w:rsidRDefault="002A34EE" w:rsidP="002A34EE">
      <w:pPr>
        <w:pStyle w:val="PL"/>
        <w:rPr>
          <w:snapToGrid w:val="0"/>
        </w:rPr>
      </w:pPr>
      <w:r w:rsidRPr="00D629EF">
        <w:rPr>
          <w:snapToGrid w:val="0"/>
        </w:rPr>
        <w:t>FROM E1AP-Constants;</w:t>
      </w:r>
    </w:p>
    <w:p w14:paraId="3113D59C" w14:textId="77777777" w:rsidR="002A34EE" w:rsidRPr="00D629EF" w:rsidRDefault="002A34EE" w:rsidP="002A34EE">
      <w:pPr>
        <w:pStyle w:val="PL"/>
      </w:pPr>
    </w:p>
    <w:p w14:paraId="60F67C57" w14:textId="77777777" w:rsidR="002A34EE" w:rsidRPr="00D629EF" w:rsidRDefault="002A34EE" w:rsidP="002A34EE">
      <w:pPr>
        <w:pStyle w:val="PL"/>
        <w:spacing w:line="0" w:lineRule="atLeast"/>
        <w:rPr>
          <w:noProof w:val="0"/>
          <w:snapToGrid w:val="0"/>
        </w:rPr>
      </w:pPr>
      <w:r w:rsidRPr="00D629EF">
        <w:rPr>
          <w:noProof w:val="0"/>
          <w:snapToGrid w:val="0"/>
        </w:rPr>
        <w:t>-- **************************************************************</w:t>
      </w:r>
    </w:p>
    <w:p w14:paraId="6B0CF80F" w14:textId="77777777" w:rsidR="002A34EE" w:rsidRPr="00D629EF" w:rsidRDefault="002A34EE" w:rsidP="002A34EE">
      <w:pPr>
        <w:pStyle w:val="PL"/>
        <w:spacing w:line="0" w:lineRule="atLeast"/>
        <w:rPr>
          <w:noProof w:val="0"/>
          <w:snapToGrid w:val="0"/>
        </w:rPr>
      </w:pPr>
      <w:r w:rsidRPr="00D629EF">
        <w:rPr>
          <w:noProof w:val="0"/>
          <w:snapToGrid w:val="0"/>
        </w:rPr>
        <w:t>--</w:t>
      </w:r>
    </w:p>
    <w:p w14:paraId="6B954B36"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Elementary Procedure Class</w:t>
      </w:r>
    </w:p>
    <w:p w14:paraId="597348E2" w14:textId="77777777" w:rsidR="002A34EE" w:rsidRPr="00D629EF" w:rsidRDefault="002A34EE" w:rsidP="002A34EE">
      <w:pPr>
        <w:pStyle w:val="PL"/>
        <w:spacing w:line="0" w:lineRule="atLeast"/>
        <w:rPr>
          <w:noProof w:val="0"/>
          <w:snapToGrid w:val="0"/>
        </w:rPr>
      </w:pPr>
      <w:r w:rsidRPr="00D629EF">
        <w:rPr>
          <w:noProof w:val="0"/>
          <w:snapToGrid w:val="0"/>
        </w:rPr>
        <w:t>--</w:t>
      </w:r>
    </w:p>
    <w:p w14:paraId="36BFE017" w14:textId="77777777" w:rsidR="002A34EE" w:rsidRPr="00D629EF" w:rsidRDefault="002A34EE" w:rsidP="002A34EE">
      <w:pPr>
        <w:pStyle w:val="PL"/>
        <w:spacing w:line="0" w:lineRule="atLeast"/>
        <w:rPr>
          <w:noProof w:val="0"/>
          <w:snapToGrid w:val="0"/>
        </w:rPr>
      </w:pPr>
      <w:r w:rsidRPr="00D629EF">
        <w:rPr>
          <w:noProof w:val="0"/>
          <w:snapToGrid w:val="0"/>
        </w:rPr>
        <w:t>-- **************************************************************</w:t>
      </w:r>
    </w:p>
    <w:p w14:paraId="7A04B1F6" w14:textId="77777777" w:rsidR="002A34EE" w:rsidRPr="00D629EF" w:rsidRDefault="002A34EE" w:rsidP="002A34EE">
      <w:pPr>
        <w:pStyle w:val="PL"/>
        <w:rPr>
          <w:snapToGrid w:val="0"/>
        </w:rPr>
      </w:pPr>
    </w:p>
    <w:p w14:paraId="212C21E1" w14:textId="77777777" w:rsidR="002A34EE" w:rsidRPr="00D629EF" w:rsidRDefault="002A34EE" w:rsidP="002A34EE">
      <w:pPr>
        <w:pStyle w:val="PL"/>
        <w:rPr>
          <w:snapToGrid w:val="0"/>
        </w:rPr>
      </w:pPr>
      <w:r w:rsidRPr="00D629EF">
        <w:rPr>
          <w:snapToGrid w:val="0"/>
        </w:rPr>
        <w:t>E1AP-ELEMENTARY-PROCEDURE ::= CLASS {</w:t>
      </w:r>
    </w:p>
    <w:p w14:paraId="351C83CA" w14:textId="77777777" w:rsidR="002A34EE" w:rsidRPr="00D629EF" w:rsidRDefault="002A34EE" w:rsidP="002A34EE">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21F8A810" w14:textId="77777777" w:rsidR="002A34EE" w:rsidRPr="00D629EF" w:rsidRDefault="002A34EE" w:rsidP="002A34EE">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B5432D2" w14:textId="77777777" w:rsidR="002A34EE" w:rsidRPr="00D629EF" w:rsidRDefault="002A34EE" w:rsidP="002A34EE">
      <w:pPr>
        <w:pStyle w:val="PL"/>
        <w:rPr>
          <w:snapToGrid w:val="0"/>
        </w:rPr>
      </w:pPr>
      <w:r w:rsidRPr="00D629EF">
        <w:rPr>
          <w:snapToGrid w:val="0"/>
        </w:rPr>
        <w:tab/>
      </w:r>
    </w:p>
    <w:p w14:paraId="482E874B" w14:textId="77777777" w:rsidR="002A34EE" w:rsidRPr="00D629EF" w:rsidRDefault="002A34EE" w:rsidP="002A34EE">
      <w:pPr>
        <w:pStyle w:val="PL"/>
        <w:rPr>
          <w:snapToGrid w:val="0"/>
        </w:rPr>
      </w:pPr>
      <w:r w:rsidRPr="00D629EF">
        <w:rPr>
          <w:snapToGrid w:val="0"/>
        </w:rPr>
        <w:lastRenderedPageBreak/>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091C64" w14:textId="77777777" w:rsidR="002A34EE" w:rsidRPr="00D629EF" w:rsidRDefault="002A34EE" w:rsidP="002A34EE">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4493017E" w14:textId="77777777" w:rsidR="002A34EE" w:rsidRPr="00D629EF" w:rsidRDefault="002A34EE" w:rsidP="002A34EE">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56AD1E75" w14:textId="77777777" w:rsidR="002A34EE" w:rsidRPr="00D629EF" w:rsidRDefault="002A34EE" w:rsidP="002A34EE">
      <w:pPr>
        <w:pStyle w:val="PL"/>
        <w:rPr>
          <w:snapToGrid w:val="0"/>
        </w:rPr>
      </w:pPr>
      <w:r w:rsidRPr="00D629EF">
        <w:rPr>
          <w:snapToGrid w:val="0"/>
        </w:rPr>
        <w:t>}</w:t>
      </w:r>
    </w:p>
    <w:p w14:paraId="4A76469F" w14:textId="77777777" w:rsidR="002A34EE" w:rsidRPr="00D629EF" w:rsidRDefault="002A34EE" w:rsidP="002A34EE">
      <w:pPr>
        <w:pStyle w:val="PL"/>
        <w:rPr>
          <w:snapToGrid w:val="0"/>
        </w:rPr>
      </w:pPr>
      <w:r w:rsidRPr="00D629EF">
        <w:rPr>
          <w:snapToGrid w:val="0"/>
        </w:rPr>
        <w:t>WITH SYNTAX {</w:t>
      </w:r>
    </w:p>
    <w:p w14:paraId="36800C9E" w14:textId="77777777" w:rsidR="002A34EE" w:rsidRPr="00D629EF" w:rsidRDefault="002A34EE" w:rsidP="002A34EE">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6970CE7B" w14:textId="77777777" w:rsidR="002A34EE" w:rsidRPr="00D629EF" w:rsidRDefault="002A34EE" w:rsidP="002A34EE">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27AE30A8" w14:textId="77777777" w:rsidR="002A34EE" w:rsidRPr="00D629EF" w:rsidRDefault="002A34EE" w:rsidP="002A34EE">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608D6D0E" w14:textId="77777777" w:rsidR="002A34EE" w:rsidRPr="00D629EF" w:rsidRDefault="002A34EE" w:rsidP="002A34EE">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2C9D8BA0" w14:textId="77777777" w:rsidR="002A34EE" w:rsidRPr="00D629EF" w:rsidRDefault="002A34EE" w:rsidP="002A34EE">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3302554A" w14:textId="77777777" w:rsidR="002A34EE" w:rsidRPr="00D629EF" w:rsidRDefault="002A34EE" w:rsidP="002A34EE">
      <w:pPr>
        <w:pStyle w:val="PL"/>
        <w:rPr>
          <w:snapToGrid w:val="0"/>
        </w:rPr>
      </w:pPr>
      <w:r w:rsidRPr="00D629EF">
        <w:rPr>
          <w:snapToGrid w:val="0"/>
        </w:rPr>
        <w:t>}</w:t>
      </w:r>
    </w:p>
    <w:p w14:paraId="7B8EBB64" w14:textId="77777777" w:rsidR="002A34EE" w:rsidRPr="00D629EF" w:rsidRDefault="002A34EE" w:rsidP="002A34EE">
      <w:pPr>
        <w:pStyle w:val="PL"/>
      </w:pPr>
    </w:p>
    <w:p w14:paraId="2DB7DE6B" w14:textId="77777777" w:rsidR="002A34EE" w:rsidRPr="00D629EF" w:rsidRDefault="002A34EE" w:rsidP="002A34EE">
      <w:pPr>
        <w:pStyle w:val="PL"/>
        <w:spacing w:line="0" w:lineRule="atLeast"/>
        <w:rPr>
          <w:noProof w:val="0"/>
          <w:snapToGrid w:val="0"/>
        </w:rPr>
      </w:pPr>
      <w:r w:rsidRPr="00D629EF">
        <w:rPr>
          <w:noProof w:val="0"/>
          <w:snapToGrid w:val="0"/>
        </w:rPr>
        <w:t>-- **************************************************************</w:t>
      </w:r>
    </w:p>
    <w:p w14:paraId="01DC88B7" w14:textId="77777777" w:rsidR="002A34EE" w:rsidRPr="00D629EF" w:rsidRDefault="002A34EE" w:rsidP="002A34EE">
      <w:pPr>
        <w:pStyle w:val="PL"/>
        <w:spacing w:line="0" w:lineRule="atLeast"/>
        <w:rPr>
          <w:noProof w:val="0"/>
          <w:snapToGrid w:val="0"/>
        </w:rPr>
      </w:pPr>
      <w:r w:rsidRPr="00D629EF">
        <w:rPr>
          <w:noProof w:val="0"/>
          <w:snapToGrid w:val="0"/>
        </w:rPr>
        <w:t>--</w:t>
      </w:r>
    </w:p>
    <w:p w14:paraId="04757FCB"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PDU Definition</w:t>
      </w:r>
    </w:p>
    <w:p w14:paraId="2AB441C7" w14:textId="77777777" w:rsidR="002A34EE" w:rsidRPr="00D629EF" w:rsidRDefault="002A34EE" w:rsidP="002A34EE">
      <w:pPr>
        <w:pStyle w:val="PL"/>
        <w:spacing w:line="0" w:lineRule="atLeast"/>
        <w:rPr>
          <w:noProof w:val="0"/>
          <w:snapToGrid w:val="0"/>
        </w:rPr>
      </w:pPr>
      <w:r w:rsidRPr="00D629EF">
        <w:rPr>
          <w:noProof w:val="0"/>
          <w:snapToGrid w:val="0"/>
        </w:rPr>
        <w:t>--</w:t>
      </w:r>
    </w:p>
    <w:p w14:paraId="604C2E26" w14:textId="77777777" w:rsidR="002A34EE" w:rsidRPr="00D629EF" w:rsidRDefault="002A34EE" w:rsidP="002A34EE">
      <w:pPr>
        <w:pStyle w:val="PL"/>
        <w:spacing w:line="0" w:lineRule="atLeast"/>
        <w:rPr>
          <w:noProof w:val="0"/>
          <w:snapToGrid w:val="0"/>
        </w:rPr>
      </w:pPr>
      <w:r w:rsidRPr="00D629EF">
        <w:rPr>
          <w:noProof w:val="0"/>
          <w:snapToGrid w:val="0"/>
        </w:rPr>
        <w:t>-- **************************************************************</w:t>
      </w:r>
    </w:p>
    <w:p w14:paraId="6593419B" w14:textId="77777777" w:rsidR="002A34EE" w:rsidRPr="00D629EF" w:rsidRDefault="002A34EE" w:rsidP="002A34EE">
      <w:pPr>
        <w:pStyle w:val="PL"/>
        <w:spacing w:line="0" w:lineRule="atLeast"/>
        <w:rPr>
          <w:noProof w:val="0"/>
          <w:snapToGrid w:val="0"/>
        </w:rPr>
      </w:pPr>
    </w:p>
    <w:p w14:paraId="5D48B8B7" w14:textId="77777777" w:rsidR="002A34EE" w:rsidRPr="00D629EF" w:rsidRDefault="002A34EE" w:rsidP="002A34EE">
      <w:pPr>
        <w:pStyle w:val="PL"/>
        <w:spacing w:line="0" w:lineRule="atLeast"/>
        <w:rPr>
          <w:noProof w:val="0"/>
          <w:snapToGrid w:val="0"/>
        </w:rPr>
      </w:pPr>
      <w:r w:rsidRPr="00D629EF">
        <w:rPr>
          <w:noProof w:val="0"/>
          <w:snapToGrid w:val="0"/>
        </w:rPr>
        <w:t>E1AP-PDU ::= CHOICE {</w:t>
      </w:r>
    </w:p>
    <w:p w14:paraId="49E3236A" w14:textId="77777777" w:rsidR="002A34EE" w:rsidRPr="00D629EF" w:rsidRDefault="002A34EE" w:rsidP="002A34EE">
      <w:pPr>
        <w:pStyle w:val="PL"/>
        <w:spacing w:line="0" w:lineRule="atLeast"/>
        <w:rPr>
          <w:noProof w:val="0"/>
          <w:snapToGrid w:val="0"/>
        </w:rPr>
      </w:pPr>
      <w:r w:rsidRPr="00D629EF">
        <w:rPr>
          <w:noProof w:val="0"/>
          <w:snapToGrid w:val="0"/>
        </w:rPr>
        <w:tab/>
        <w:t>initiatingMessage</w:t>
      </w:r>
      <w:r w:rsidRPr="00D629EF">
        <w:rPr>
          <w:noProof w:val="0"/>
          <w:snapToGrid w:val="0"/>
        </w:rPr>
        <w:tab/>
      </w:r>
      <w:r w:rsidRPr="00D629EF">
        <w:rPr>
          <w:noProof w:val="0"/>
          <w:snapToGrid w:val="0"/>
        </w:rPr>
        <w:tab/>
        <w:t>InitiatingMessage,</w:t>
      </w:r>
    </w:p>
    <w:p w14:paraId="29D278AB" w14:textId="77777777" w:rsidR="002A34EE" w:rsidRPr="00D629EF" w:rsidRDefault="002A34EE" w:rsidP="002A34EE">
      <w:pPr>
        <w:pStyle w:val="PL"/>
        <w:spacing w:line="0" w:lineRule="atLeast"/>
        <w:rPr>
          <w:noProof w:val="0"/>
          <w:snapToGrid w:val="0"/>
        </w:rPr>
      </w:pPr>
      <w:r w:rsidRPr="00D629EF">
        <w:rPr>
          <w:noProof w:val="0"/>
          <w:snapToGrid w:val="0"/>
        </w:rPr>
        <w:tab/>
        <w:t>successfulOutcome</w:t>
      </w:r>
      <w:r w:rsidRPr="00D629EF">
        <w:rPr>
          <w:noProof w:val="0"/>
          <w:snapToGrid w:val="0"/>
        </w:rPr>
        <w:tab/>
      </w:r>
      <w:r w:rsidRPr="00D629EF">
        <w:rPr>
          <w:noProof w:val="0"/>
          <w:snapToGrid w:val="0"/>
        </w:rPr>
        <w:tab/>
        <w:t>SuccessfulOutcome,</w:t>
      </w:r>
    </w:p>
    <w:p w14:paraId="0A6C05D3" w14:textId="77777777" w:rsidR="002A34EE" w:rsidRPr="00D629EF" w:rsidRDefault="002A34EE" w:rsidP="002A34EE">
      <w:pPr>
        <w:pStyle w:val="PL"/>
        <w:spacing w:line="0" w:lineRule="atLeast"/>
        <w:rPr>
          <w:noProof w:val="0"/>
          <w:snapToGrid w:val="0"/>
        </w:rPr>
      </w:pPr>
      <w:r w:rsidRPr="00D629EF">
        <w:rPr>
          <w:noProof w:val="0"/>
          <w:snapToGrid w:val="0"/>
        </w:rPr>
        <w:tab/>
        <w:t>unsuccessfulOutcome</w:t>
      </w:r>
      <w:r w:rsidRPr="00D629EF">
        <w:rPr>
          <w:noProof w:val="0"/>
          <w:snapToGrid w:val="0"/>
        </w:rPr>
        <w:tab/>
      </w:r>
      <w:r w:rsidRPr="00D629EF">
        <w:rPr>
          <w:noProof w:val="0"/>
          <w:snapToGrid w:val="0"/>
        </w:rPr>
        <w:tab/>
        <w:t>UnsuccessfulOutcome,</w:t>
      </w:r>
    </w:p>
    <w:p w14:paraId="6D2830FD"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39EC42BC" w14:textId="77777777" w:rsidR="002A34EE" w:rsidRPr="00D629EF" w:rsidRDefault="002A34EE" w:rsidP="002A34EE">
      <w:pPr>
        <w:pStyle w:val="PL"/>
        <w:spacing w:line="0" w:lineRule="atLeast"/>
        <w:rPr>
          <w:noProof w:val="0"/>
          <w:snapToGrid w:val="0"/>
        </w:rPr>
      </w:pPr>
      <w:r w:rsidRPr="00D629EF">
        <w:rPr>
          <w:noProof w:val="0"/>
          <w:snapToGrid w:val="0"/>
        </w:rPr>
        <w:t>}</w:t>
      </w:r>
    </w:p>
    <w:p w14:paraId="37C904A2" w14:textId="77777777" w:rsidR="002A34EE" w:rsidRPr="00D629EF" w:rsidRDefault="002A34EE" w:rsidP="002A34EE">
      <w:pPr>
        <w:pStyle w:val="PL"/>
        <w:spacing w:line="0" w:lineRule="atLeast"/>
        <w:rPr>
          <w:noProof w:val="0"/>
          <w:snapToGrid w:val="0"/>
        </w:rPr>
      </w:pPr>
    </w:p>
    <w:p w14:paraId="35C388A1" w14:textId="77777777" w:rsidR="002A34EE" w:rsidRPr="00D629EF" w:rsidRDefault="002A34EE" w:rsidP="002A34EE">
      <w:pPr>
        <w:pStyle w:val="PL"/>
        <w:spacing w:line="0" w:lineRule="atLeast"/>
        <w:rPr>
          <w:noProof w:val="0"/>
          <w:snapToGrid w:val="0"/>
        </w:rPr>
      </w:pPr>
      <w:r w:rsidRPr="00D629EF">
        <w:rPr>
          <w:noProof w:val="0"/>
          <w:snapToGrid w:val="0"/>
        </w:rPr>
        <w:t>InitiatingMessage ::= SEQUENCE {</w:t>
      </w:r>
    </w:p>
    <w:p w14:paraId="295D50CC" w14:textId="77777777" w:rsidR="002A34EE" w:rsidRPr="00D629EF" w:rsidRDefault="002A34EE" w:rsidP="002A34EE">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7BF16072" w14:textId="77777777" w:rsidR="002A34EE" w:rsidRPr="00D629EF" w:rsidRDefault="002A34EE" w:rsidP="002A34EE">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760DFA69" w14:textId="77777777" w:rsidR="002A34EE" w:rsidRPr="00D629EF" w:rsidRDefault="002A34EE" w:rsidP="002A34EE">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({E1AP-ELEMENTARY-PROCEDURES}{@procedureCode})</w:t>
      </w:r>
    </w:p>
    <w:p w14:paraId="114C77DF" w14:textId="77777777" w:rsidR="002A34EE" w:rsidRPr="00D629EF" w:rsidRDefault="002A34EE" w:rsidP="002A34EE">
      <w:pPr>
        <w:pStyle w:val="PL"/>
        <w:spacing w:line="0" w:lineRule="atLeast"/>
        <w:rPr>
          <w:noProof w:val="0"/>
          <w:snapToGrid w:val="0"/>
        </w:rPr>
      </w:pPr>
      <w:r w:rsidRPr="00D629EF">
        <w:rPr>
          <w:noProof w:val="0"/>
          <w:snapToGrid w:val="0"/>
        </w:rPr>
        <w:t>}</w:t>
      </w:r>
    </w:p>
    <w:p w14:paraId="3D9F64E1" w14:textId="77777777" w:rsidR="002A34EE" w:rsidRPr="00D629EF" w:rsidRDefault="002A34EE" w:rsidP="002A34EE">
      <w:pPr>
        <w:pStyle w:val="PL"/>
        <w:spacing w:line="0" w:lineRule="atLeast"/>
        <w:rPr>
          <w:noProof w:val="0"/>
          <w:snapToGrid w:val="0"/>
        </w:rPr>
      </w:pPr>
    </w:p>
    <w:p w14:paraId="26EDCE6D" w14:textId="77777777" w:rsidR="002A34EE" w:rsidRPr="00D629EF" w:rsidRDefault="002A34EE" w:rsidP="002A34EE">
      <w:pPr>
        <w:pStyle w:val="PL"/>
        <w:spacing w:line="0" w:lineRule="atLeast"/>
        <w:rPr>
          <w:noProof w:val="0"/>
          <w:snapToGrid w:val="0"/>
        </w:rPr>
      </w:pPr>
      <w:r w:rsidRPr="00D629EF">
        <w:rPr>
          <w:noProof w:val="0"/>
          <w:snapToGrid w:val="0"/>
        </w:rPr>
        <w:t>SuccessfulOutcome ::= SEQUENCE {</w:t>
      </w:r>
    </w:p>
    <w:p w14:paraId="0C14F867" w14:textId="77777777" w:rsidR="002A34EE" w:rsidRPr="00D629EF" w:rsidRDefault="002A34EE" w:rsidP="002A34EE">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1B8A41DD" w14:textId="77777777" w:rsidR="002A34EE" w:rsidRPr="00D629EF" w:rsidRDefault="002A34EE" w:rsidP="002A34EE">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20D88D7" w14:textId="77777777" w:rsidR="002A34EE" w:rsidRPr="00D629EF" w:rsidRDefault="002A34EE" w:rsidP="002A34EE">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({E1AP-ELEMENTARY-PROCEDURES}{@procedureCode})</w:t>
      </w:r>
    </w:p>
    <w:p w14:paraId="7C475381" w14:textId="77777777" w:rsidR="002A34EE" w:rsidRPr="00D629EF" w:rsidRDefault="002A34EE" w:rsidP="002A34EE">
      <w:pPr>
        <w:pStyle w:val="PL"/>
        <w:spacing w:line="0" w:lineRule="atLeast"/>
        <w:rPr>
          <w:noProof w:val="0"/>
          <w:snapToGrid w:val="0"/>
        </w:rPr>
      </w:pPr>
      <w:r w:rsidRPr="00D629EF">
        <w:rPr>
          <w:noProof w:val="0"/>
          <w:snapToGrid w:val="0"/>
        </w:rPr>
        <w:t>}</w:t>
      </w:r>
    </w:p>
    <w:p w14:paraId="575B6CEE" w14:textId="77777777" w:rsidR="002A34EE" w:rsidRPr="00D629EF" w:rsidRDefault="002A34EE" w:rsidP="002A34EE">
      <w:pPr>
        <w:pStyle w:val="PL"/>
        <w:spacing w:line="0" w:lineRule="atLeast"/>
        <w:rPr>
          <w:noProof w:val="0"/>
          <w:snapToGrid w:val="0"/>
        </w:rPr>
      </w:pPr>
    </w:p>
    <w:p w14:paraId="696EC40B" w14:textId="77777777" w:rsidR="002A34EE" w:rsidRPr="00D629EF" w:rsidRDefault="002A34EE" w:rsidP="002A34EE">
      <w:pPr>
        <w:pStyle w:val="PL"/>
        <w:spacing w:line="0" w:lineRule="atLeast"/>
        <w:rPr>
          <w:noProof w:val="0"/>
          <w:snapToGrid w:val="0"/>
        </w:rPr>
      </w:pPr>
      <w:r w:rsidRPr="00D629EF">
        <w:rPr>
          <w:noProof w:val="0"/>
          <w:snapToGrid w:val="0"/>
        </w:rPr>
        <w:t>UnsuccessfulOutcome ::= SEQUENCE {</w:t>
      </w:r>
    </w:p>
    <w:p w14:paraId="5963D52D" w14:textId="77777777" w:rsidR="002A34EE" w:rsidRPr="00D629EF" w:rsidRDefault="002A34EE" w:rsidP="002A34EE">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5F610DD" w14:textId="77777777" w:rsidR="002A34EE" w:rsidRPr="00D629EF" w:rsidRDefault="002A34EE" w:rsidP="002A34EE">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BF1CF3E" w14:textId="77777777" w:rsidR="002A34EE" w:rsidRPr="00D629EF" w:rsidRDefault="002A34EE" w:rsidP="002A34EE">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({E1AP-ELEMENTARY-PROCEDURES}{@procedureCode})</w:t>
      </w:r>
    </w:p>
    <w:p w14:paraId="76A85902" w14:textId="77777777" w:rsidR="002A34EE" w:rsidRPr="00D629EF" w:rsidRDefault="002A34EE" w:rsidP="002A34EE">
      <w:pPr>
        <w:pStyle w:val="PL"/>
        <w:spacing w:line="0" w:lineRule="atLeast"/>
        <w:rPr>
          <w:noProof w:val="0"/>
          <w:snapToGrid w:val="0"/>
        </w:rPr>
      </w:pPr>
      <w:r w:rsidRPr="00D629EF">
        <w:rPr>
          <w:noProof w:val="0"/>
          <w:snapToGrid w:val="0"/>
        </w:rPr>
        <w:t>}</w:t>
      </w:r>
    </w:p>
    <w:p w14:paraId="336B999D" w14:textId="77777777" w:rsidR="002A34EE" w:rsidRPr="00D629EF" w:rsidRDefault="002A34EE" w:rsidP="002A34EE">
      <w:pPr>
        <w:pStyle w:val="PL"/>
        <w:spacing w:line="0" w:lineRule="atLeast"/>
        <w:rPr>
          <w:noProof w:val="0"/>
          <w:snapToGrid w:val="0"/>
        </w:rPr>
      </w:pPr>
    </w:p>
    <w:p w14:paraId="41F0E77D" w14:textId="77777777" w:rsidR="002A34EE" w:rsidRPr="00D629EF" w:rsidRDefault="002A34EE" w:rsidP="002A34EE">
      <w:pPr>
        <w:pStyle w:val="PL"/>
        <w:spacing w:line="0" w:lineRule="atLeast"/>
        <w:rPr>
          <w:noProof w:val="0"/>
          <w:snapToGrid w:val="0"/>
        </w:rPr>
      </w:pPr>
      <w:r w:rsidRPr="00D629EF">
        <w:rPr>
          <w:noProof w:val="0"/>
          <w:snapToGrid w:val="0"/>
        </w:rPr>
        <w:t>-- **************************************************************</w:t>
      </w:r>
    </w:p>
    <w:p w14:paraId="51ED7CE0" w14:textId="77777777" w:rsidR="002A34EE" w:rsidRPr="00D629EF" w:rsidRDefault="002A34EE" w:rsidP="002A34EE">
      <w:pPr>
        <w:pStyle w:val="PL"/>
        <w:spacing w:line="0" w:lineRule="atLeast"/>
        <w:rPr>
          <w:noProof w:val="0"/>
          <w:snapToGrid w:val="0"/>
        </w:rPr>
      </w:pPr>
      <w:r w:rsidRPr="00D629EF">
        <w:rPr>
          <w:noProof w:val="0"/>
          <w:snapToGrid w:val="0"/>
        </w:rPr>
        <w:t>--</w:t>
      </w:r>
    </w:p>
    <w:p w14:paraId="1EDC8EBE"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Elementary Procedure List</w:t>
      </w:r>
    </w:p>
    <w:p w14:paraId="0E5CE20C" w14:textId="77777777" w:rsidR="002A34EE" w:rsidRPr="00D629EF" w:rsidRDefault="002A34EE" w:rsidP="002A34EE">
      <w:pPr>
        <w:pStyle w:val="PL"/>
        <w:spacing w:line="0" w:lineRule="atLeast"/>
        <w:rPr>
          <w:noProof w:val="0"/>
          <w:snapToGrid w:val="0"/>
        </w:rPr>
      </w:pPr>
      <w:r w:rsidRPr="00D629EF">
        <w:rPr>
          <w:noProof w:val="0"/>
          <w:snapToGrid w:val="0"/>
        </w:rPr>
        <w:t>--</w:t>
      </w:r>
    </w:p>
    <w:p w14:paraId="1C58A3BA" w14:textId="77777777" w:rsidR="002A34EE" w:rsidRPr="00D629EF" w:rsidRDefault="002A34EE" w:rsidP="002A34EE">
      <w:pPr>
        <w:pStyle w:val="PL"/>
        <w:spacing w:line="0" w:lineRule="atLeast"/>
        <w:rPr>
          <w:noProof w:val="0"/>
          <w:snapToGrid w:val="0"/>
        </w:rPr>
      </w:pPr>
      <w:r w:rsidRPr="00D629EF">
        <w:rPr>
          <w:noProof w:val="0"/>
          <w:snapToGrid w:val="0"/>
        </w:rPr>
        <w:t>-- **************************************************************</w:t>
      </w:r>
    </w:p>
    <w:p w14:paraId="0F8DE759" w14:textId="77777777" w:rsidR="002A34EE" w:rsidRPr="00D629EF" w:rsidRDefault="002A34EE" w:rsidP="002A34EE">
      <w:pPr>
        <w:pStyle w:val="PL"/>
        <w:spacing w:line="0" w:lineRule="atLeast"/>
        <w:rPr>
          <w:noProof w:val="0"/>
          <w:snapToGrid w:val="0"/>
        </w:rPr>
      </w:pPr>
    </w:p>
    <w:p w14:paraId="51F0ED77" w14:textId="77777777" w:rsidR="002A34EE" w:rsidRPr="00D629EF" w:rsidRDefault="002A34EE" w:rsidP="002A34EE">
      <w:pPr>
        <w:pStyle w:val="PL"/>
        <w:spacing w:line="0" w:lineRule="atLeast"/>
        <w:rPr>
          <w:noProof w:val="0"/>
          <w:snapToGrid w:val="0"/>
        </w:rPr>
      </w:pPr>
      <w:r w:rsidRPr="00D629EF">
        <w:rPr>
          <w:noProof w:val="0"/>
          <w:snapToGrid w:val="0"/>
        </w:rPr>
        <w:t>E1AP-ELEMENTARY-PROCEDURES E1AP-ELEMENTARY-PROCEDURE ::= {</w:t>
      </w:r>
    </w:p>
    <w:p w14:paraId="22D2C78C" w14:textId="77777777" w:rsidR="002A34EE" w:rsidRPr="00D629EF" w:rsidRDefault="002A34EE" w:rsidP="002A34EE">
      <w:pPr>
        <w:pStyle w:val="PL"/>
        <w:spacing w:line="0" w:lineRule="atLeast"/>
        <w:rPr>
          <w:noProof w:val="0"/>
          <w:snapToGrid w:val="0"/>
        </w:rPr>
      </w:pPr>
      <w:r w:rsidRPr="00D629EF">
        <w:rPr>
          <w:noProof w:val="0"/>
          <w:snapToGrid w:val="0"/>
        </w:rPr>
        <w:tab/>
        <w:t>E1AP-ELEMENTARY-PROCEDURES-CLASS-1</w:t>
      </w:r>
      <w:r w:rsidRPr="00D629EF">
        <w:rPr>
          <w:noProof w:val="0"/>
          <w:snapToGrid w:val="0"/>
        </w:rPr>
        <w:tab/>
      </w:r>
      <w:r w:rsidRPr="00D629EF">
        <w:rPr>
          <w:noProof w:val="0"/>
          <w:snapToGrid w:val="0"/>
        </w:rPr>
        <w:tab/>
      </w:r>
      <w:r w:rsidRPr="00D629EF">
        <w:rPr>
          <w:noProof w:val="0"/>
          <w:snapToGrid w:val="0"/>
        </w:rPr>
        <w:tab/>
        <w:t>|</w:t>
      </w:r>
    </w:p>
    <w:p w14:paraId="0B3E0D1F" w14:textId="77777777" w:rsidR="002A34EE" w:rsidRPr="00D629EF" w:rsidRDefault="002A34EE" w:rsidP="002A34EE">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668A07C5" w14:textId="77777777" w:rsidR="002A34EE" w:rsidRPr="00D629EF" w:rsidRDefault="002A34EE" w:rsidP="002A34EE">
      <w:pPr>
        <w:pStyle w:val="PL"/>
        <w:spacing w:line="0" w:lineRule="atLeast"/>
        <w:rPr>
          <w:noProof w:val="0"/>
          <w:snapToGrid w:val="0"/>
        </w:rPr>
      </w:pPr>
    </w:p>
    <w:p w14:paraId="58590288" w14:textId="77777777" w:rsidR="002A34EE" w:rsidRPr="00D629EF" w:rsidRDefault="002A34EE" w:rsidP="002A34EE">
      <w:pPr>
        <w:pStyle w:val="PL"/>
        <w:spacing w:line="0" w:lineRule="atLeast"/>
        <w:rPr>
          <w:noProof w:val="0"/>
          <w:snapToGrid w:val="0"/>
        </w:rPr>
      </w:pPr>
      <w:r w:rsidRPr="00D629EF">
        <w:rPr>
          <w:noProof w:val="0"/>
          <w:snapToGrid w:val="0"/>
        </w:rPr>
        <w:lastRenderedPageBreak/>
        <w:tab/>
        <w:t>...</w:t>
      </w:r>
    </w:p>
    <w:p w14:paraId="69C2FFCF" w14:textId="77777777" w:rsidR="002A34EE" w:rsidRPr="00D629EF" w:rsidRDefault="002A34EE" w:rsidP="002A34EE">
      <w:pPr>
        <w:pStyle w:val="PL"/>
        <w:spacing w:line="0" w:lineRule="atLeast"/>
        <w:rPr>
          <w:noProof w:val="0"/>
          <w:snapToGrid w:val="0"/>
        </w:rPr>
      </w:pPr>
      <w:r w:rsidRPr="00D629EF">
        <w:rPr>
          <w:noProof w:val="0"/>
          <w:snapToGrid w:val="0"/>
        </w:rPr>
        <w:t>}</w:t>
      </w:r>
    </w:p>
    <w:p w14:paraId="78DC9152" w14:textId="77777777" w:rsidR="002A34EE" w:rsidRPr="00D629EF" w:rsidRDefault="002A34EE" w:rsidP="002A34EE">
      <w:pPr>
        <w:pStyle w:val="PL"/>
        <w:spacing w:line="0" w:lineRule="atLeast"/>
        <w:rPr>
          <w:noProof w:val="0"/>
          <w:snapToGrid w:val="0"/>
        </w:rPr>
      </w:pPr>
    </w:p>
    <w:p w14:paraId="40BFF0EC" w14:textId="77777777" w:rsidR="002A34EE" w:rsidRPr="00D629EF" w:rsidRDefault="002A34EE" w:rsidP="002A34EE">
      <w:pPr>
        <w:pStyle w:val="PL"/>
        <w:spacing w:line="0" w:lineRule="atLeast"/>
        <w:rPr>
          <w:noProof w:val="0"/>
          <w:snapToGrid w:val="0"/>
        </w:rPr>
      </w:pPr>
      <w:r w:rsidRPr="00D629EF">
        <w:rPr>
          <w:noProof w:val="0"/>
          <w:snapToGrid w:val="0"/>
        </w:rPr>
        <w:t>E1AP-ELEMENTARY-PROCEDURES-CLASS-1 E1AP-ELEMENTARY-PROCEDURE ::= {</w:t>
      </w:r>
    </w:p>
    <w:p w14:paraId="1E8A6A93" w14:textId="77777777" w:rsidR="002A34EE" w:rsidRPr="00D629EF" w:rsidRDefault="002A34EE" w:rsidP="002A34EE">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F273EE7" w14:textId="77777777" w:rsidR="002A34EE" w:rsidRPr="00D629EF" w:rsidRDefault="002A34EE" w:rsidP="002A34EE">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FA4F1EB" w14:textId="77777777" w:rsidR="002A34EE" w:rsidRPr="00D629EF" w:rsidRDefault="002A34EE" w:rsidP="002A34EE">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5E1A195" w14:textId="77777777" w:rsidR="002A34EE" w:rsidRPr="00D629EF" w:rsidRDefault="002A34EE" w:rsidP="002A34EE">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C00A978" w14:textId="77777777" w:rsidR="002A34EE" w:rsidRPr="00D629EF" w:rsidRDefault="002A34EE" w:rsidP="002A34EE">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72405A" w14:textId="77777777" w:rsidR="002A34EE" w:rsidRPr="00D629EF" w:rsidRDefault="002A34EE" w:rsidP="002A34EE">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A1B9BC7" w14:textId="77777777" w:rsidR="002A34EE" w:rsidRPr="00D629EF" w:rsidRDefault="002A34EE" w:rsidP="002A34EE">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0340E64" w14:textId="77777777" w:rsidR="002A34EE" w:rsidRPr="00D629EF" w:rsidRDefault="002A34EE" w:rsidP="002A34EE">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818D7CA" w14:textId="77777777" w:rsidR="002A34EE" w:rsidRPr="00D629EF" w:rsidRDefault="002A34EE" w:rsidP="002A34EE">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3C1B2278" w14:textId="77777777" w:rsidR="002A34EE" w:rsidRPr="00D629EF" w:rsidRDefault="002A34EE" w:rsidP="002A34EE">
      <w:pPr>
        <w:pStyle w:val="PL"/>
        <w:spacing w:line="0" w:lineRule="atLeast"/>
        <w:rPr>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806375F"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2187394A" w14:textId="77777777" w:rsidR="002A34EE" w:rsidRPr="00D629EF" w:rsidRDefault="002A34EE" w:rsidP="002A34EE">
      <w:pPr>
        <w:pStyle w:val="PL"/>
        <w:spacing w:line="0" w:lineRule="atLeast"/>
        <w:rPr>
          <w:noProof w:val="0"/>
          <w:snapToGrid w:val="0"/>
        </w:rPr>
      </w:pPr>
      <w:r w:rsidRPr="00D629EF">
        <w:rPr>
          <w:noProof w:val="0"/>
          <w:snapToGrid w:val="0"/>
        </w:rPr>
        <w:t>}</w:t>
      </w:r>
    </w:p>
    <w:p w14:paraId="5BAD966F" w14:textId="77777777" w:rsidR="002A34EE" w:rsidRPr="00D629EF" w:rsidRDefault="002A34EE" w:rsidP="002A34EE">
      <w:pPr>
        <w:pStyle w:val="PL"/>
        <w:spacing w:line="0" w:lineRule="atLeast"/>
        <w:rPr>
          <w:noProof w:val="0"/>
          <w:snapToGrid w:val="0"/>
        </w:rPr>
      </w:pPr>
    </w:p>
    <w:p w14:paraId="2D711643" w14:textId="77777777" w:rsidR="002A34EE" w:rsidRPr="00D629EF" w:rsidRDefault="002A34EE" w:rsidP="002A34EE">
      <w:pPr>
        <w:pStyle w:val="PL"/>
        <w:spacing w:line="0" w:lineRule="atLeast"/>
        <w:rPr>
          <w:noProof w:val="0"/>
          <w:snapToGrid w:val="0"/>
        </w:rPr>
      </w:pPr>
      <w:r w:rsidRPr="00D629EF">
        <w:rPr>
          <w:noProof w:val="0"/>
          <w:snapToGrid w:val="0"/>
        </w:rPr>
        <w:t>E1AP-ELEMENTARY-PROCEDURES-CLASS-2 E1AP-ELEMENTARY-PROCEDURE ::= {</w:t>
      </w:r>
    </w:p>
    <w:p w14:paraId="666FDE6E" w14:textId="77777777" w:rsidR="002A34EE" w:rsidRPr="00D629EF" w:rsidRDefault="002A34EE" w:rsidP="002A34EE">
      <w:pPr>
        <w:pStyle w:val="PL"/>
        <w:spacing w:line="0" w:lineRule="atLeast"/>
        <w:rPr>
          <w:noProof w:val="0"/>
          <w:snapToGrid w:val="0"/>
        </w:rPr>
      </w:pPr>
      <w:r w:rsidRPr="00D629EF">
        <w:rPr>
          <w:noProof w:val="0"/>
          <w:snapToGrid w:val="0"/>
        </w:rPr>
        <w:tab/>
        <w:t>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CB516D9" w14:textId="77777777" w:rsidR="002A34EE" w:rsidRPr="00D629EF" w:rsidRDefault="002A34EE" w:rsidP="002A34EE">
      <w:pPr>
        <w:pStyle w:val="PL"/>
        <w:spacing w:line="0" w:lineRule="atLeast"/>
        <w:rPr>
          <w:noProof w:val="0"/>
          <w:snapToGrid w:val="0"/>
        </w:rPr>
      </w:pPr>
      <w:r w:rsidRPr="00D629EF">
        <w:rPr>
          <w:noProof w:val="0"/>
          <w:snapToGrid w:val="0"/>
        </w:rPr>
        <w:tab/>
        <w:t>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A3A6A74" w14:textId="77777777" w:rsidR="002A34EE" w:rsidRPr="00D629EF" w:rsidRDefault="002A34EE" w:rsidP="002A34EE">
      <w:pPr>
        <w:pStyle w:val="PL"/>
        <w:spacing w:line="0" w:lineRule="atLeast"/>
        <w:rPr>
          <w:noProof w:val="0"/>
          <w:snapToGrid w:val="0"/>
        </w:rPr>
      </w:pPr>
      <w:r w:rsidRPr="00D629EF">
        <w:rPr>
          <w:noProof w:val="0"/>
          <w:snapToGrid w:val="0"/>
        </w:rPr>
        <w:tab/>
        <w:t>bearerContextInactivityNotification</w:t>
      </w:r>
      <w:r w:rsidRPr="00D629EF">
        <w:rPr>
          <w:noProof w:val="0"/>
          <w:snapToGrid w:val="0"/>
        </w:rPr>
        <w:tab/>
      </w:r>
      <w:r w:rsidRPr="00D629EF">
        <w:rPr>
          <w:noProof w:val="0"/>
          <w:snapToGrid w:val="0"/>
        </w:rPr>
        <w:tab/>
        <w:t>|</w:t>
      </w:r>
    </w:p>
    <w:p w14:paraId="2E12EC70" w14:textId="77777777" w:rsidR="002A34EE" w:rsidRPr="00D629EF" w:rsidRDefault="002A34EE" w:rsidP="002A34EE">
      <w:pPr>
        <w:pStyle w:val="PL"/>
        <w:spacing w:line="0" w:lineRule="atLeast"/>
        <w:rPr>
          <w:noProof w:val="0"/>
          <w:snapToGrid w:val="0"/>
        </w:rPr>
      </w:pPr>
      <w:r w:rsidRPr="00D629EF">
        <w:rPr>
          <w:noProof w:val="0"/>
          <w:snapToGrid w:val="0"/>
        </w:rPr>
        <w:tab/>
        <w:t>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70547C0" w14:textId="77777777" w:rsidR="002A34EE" w:rsidRPr="00D629EF" w:rsidRDefault="002A34EE" w:rsidP="002A34EE">
      <w:pPr>
        <w:pStyle w:val="PL"/>
        <w:spacing w:line="0" w:lineRule="atLeast"/>
        <w:rPr>
          <w:noProof w:val="0"/>
          <w:snapToGrid w:val="0"/>
        </w:rPr>
      </w:pPr>
      <w:r w:rsidRPr="00D629EF">
        <w:rPr>
          <w:rFonts w:ascii="SimSun" w:eastAsia="SimSun" w:hAnsi="SimSun"/>
          <w:noProof w:val="0"/>
          <w:snapToGrid w:val="0"/>
          <w:lang w:eastAsia="zh-CN"/>
        </w:rPr>
        <w:tab/>
      </w:r>
      <w:r w:rsidRPr="00D629EF">
        <w:rPr>
          <w:rFonts w:ascii="SimSun" w:eastAsia="SimSun" w:hAnsi="SimSun" w:hint="eastAsia"/>
          <w:noProof w:val="0"/>
          <w:snapToGrid w:val="0"/>
          <w:lang w:eastAsia="zh-CN"/>
        </w:rPr>
        <w:t>u</w:t>
      </w:r>
      <w:r w:rsidRPr="00D629EF">
        <w:rPr>
          <w:noProof w:val="0"/>
          <w:snapToGrid w:val="0"/>
        </w:rPr>
        <w:t>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09E5A08" w14:textId="77777777" w:rsidR="002A34EE" w:rsidRPr="00D629EF" w:rsidRDefault="002A34EE" w:rsidP="002A34EE">
      <w:pPr>
        <w:pStyle w:val="PL"/>
        <w:spacing w:line="0" w:lineRule="atLeast"/>
        <w:rPr>
          <w:noProof w:val="0"/>
          <w:snapToGrid w:val="0"/>
        </w:rPr>
      </w:pPr>
      <w:r w:rsidRPr="00D629EF">
        <w:rPr>
          <w:noProof w:val="0"/>
          <w:snapToGrid w:val="0"/>
        </w:rPr>
        <w:tab/>
        <w:t>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5F0B11C" w14:textId="77777777" w:rsidR="002A34EE" w:rsidRPr="00D629EF" w:rsidRDefault="002A34EE" w:rsidP="002A34EE">
      <w:pPr>
        <w:pStyle w:val="PL"/>
        <w:spacing w:line="0" w:lineRule="atLeast"/>
        <w:rPr>
          <w:noProof w:val="0"/>
          <w:snapToGrid w:val="0"/>
        </w:rPr>
      </w:pPr>
      <w:r w:rsidRPr="00D629EF">
        <w:rPr>
          <w:noProof w:val="0"/>
          <w:snapToGrid w:val="0"/>
        </w:rPr>
        <w:tab/>
        <w:t>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DC74E99" w14:textId="77777777" w:rsidR="002A34EE" w:rsidRPr="00D629EF" w:rsidRDefault="002A34EE" w:rsidP="002A34EE">
      <w:pPr>
        <w:pStyle w:val="PL"/>
        <w:spacing w:line="0" w:lineRule="atLeast"/>
        <w:rPr>
          <w:noProof w:val="0"/>
          <w:snapToGrid w:val="0"/>
        </w:rPr>
      </w:pPr>
      <w:r w:rsidRPr="00D629EF">
        <w:rPr>
          <w:noProof w:val="0"/>
          <w:snapToGrid w:val="0"/>
        </w:rPr>
        <w:tab/>
      </w:r>
      <w:r w:rsidRPr="00D629EF">
        <w:rPr>
          <w:noProof w:val="0"/>
        </w:rPr>
        <w:t>gNB-CU-UP-StatusIndication</w:t>
      </w:r>
      <w:r w:rsidRPr="00D629EF">
        <w:rPr>
          <w:noProof w:val="0"/>
        </w:rPr>
        <w:tab/>
      </w:r>
      <w:r w:rsidRPr="00D629EF">
        <w:rPr>
          <w:noProof w:val="0"/>
        </w:rPr>
        <w:tab/>
      </w:r>
      <w:r w:rsidRPr="00D629EF">
        <w:rPr>
          <w:noProof w:val="0"/>
        </w:rPr>
        <w:tab/>
      </w:r>
      <w:r w:rsidRPr="00D629EF">
        <w:rPr>
          <w:noProof w:val="0"/>
          <w:snapToGrid w:val="0"/>
        </w:rPr>
        <w:t>|</w:t>
      </w:r>
    </w:p>
    <w:p w14:paraId="021F0BBE" w14:textId="77777777" w:rsidR="002A34EE" w:rsidRPr="00D629EF" w:rsidRDefault="002A34EE" w:rsidP="002A34EE">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C12286C" w14:textId="77777777" w:rsidR="002A34EE" w:rsidRPr="00D629EF" w:rsidRDefault="002A34EE" w:rsidP="002A34EE">
      <w:pPr>
        <w:pStyle w:val="PL"/>
        <w:rPr>
          <w:noProof w:val="0"/>
          <w:snapToGrid w:val="0"/>
        </w:rPr>
      </w:pPr>
      <w:r w:rsidRPr="00D629EF">
        <w:rPr>
          <w:noProof w:val="0"/>
          <w:snapToGrid w:val="0"/>
        </w:rPr>
        <w:tab/>
        <w:t>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FA5C47A" w14:textId="77777777" w:rsidR="002A34EE" w:rsidRPr="00D629EF" w:rsidRDefault="002A34EE" w:rsidP="002A34EE">
      <w:pPr>
        <w:pStyle w:val="PL"/>
        <w:spacing w:line="0" w:lineRule="atLeast"/>
        <w:rPr>
          <w:noProof w:val="0"/>
          <w:snapToGrid w:val="0"/>
        </w:rPr>
      </w:pPr>
      <w:r w:rsidRPr="00D629EF">
        <w:rPr>
          <w:noProof w:val="0"/>
          <w:snapToGrid w:val="0"/>
        </w:rPr>
        <w:tab/>
        <w:t>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FD6A681" w14:textId="77777777" w:rsidR="00681A4F" w:rsidRPr="00FA52B0" w:rsidRDefault="002A34EE" w:rsidP="00681A4F">
      <w:pPr>
        <w:pStyle w:val="PL"/>
        <w:spacing w:line="0" w:lineRule="atLeast"/>
        <w:rPr>
          <w:ins w:id="309" w:author="Ericsson User " w:date="2020-02-05T14:09:00Z"/>
          <w:noProof w:val="0"/>
          <w:snapToGrid w:val="0"/>
        </w:rPr>
      </w:pPr>
      <w:r w:rsidRPr="00D629EF">
        <w:rPr>
          <w:noProof w:val="0"/>
          <w:snapToGrid w:val="0"/>
        </w:rPr>
        <w:tab/>
        <w:t>privateMessage</w:t>
      </w:r>
      <w:r w:rsidRPr="00D629EF">
        <w:rPr>
          <w:noProof w:val="0"/>
          <w:snapToGrid w:val="0"/>
        </w:rPr>
        <w:tab/>
      </w:r>
      <w:r w:rsidRPr="00D629EF">
        <w:rPr>
          <w:noProof w:val="0"/>
          <w:snapToGrid w:val="0"/>
        </w:rPr>
        <w:tab/>
      </w:r>
      <w:ins w:id="310" w:author="Ericsson User " w:date="2020-02-05T14:09:00Z">
        <w:r w:rsidR="00681A4F">
          <w:rPr>
            <w:noProof w:val="0"/>
            <w:snapToGrid w:val="0"/>
          </w:rPr>
          <w:tab/>
        </w:r>
        <w:r w:rsidR="00681A4F">
          <w:rPr>
            <w:noProof w:val="0"/>
            <w:snapToGrid w:val="0"/>
          </w:rPr>
          <w:tab/>
        </w:r>
        <w:r w:rsidR="00681A4F">
          <w:rPr>
            <w:noProof w:val="0"/>
            <w:snapToGrid w:val="0"/>
          </w:rPr>
          <w:tab/>
        </w:r>
        <w:r w:rsidR="00681A4F">
          <w:rPr>
            <w:noProof w:val="0"/>
            <w:snapToGrid w:val="0"/>
          </w:rPr>
          <w:tab/>
        </w:r>
        <w:r w:rsidR="00681A4F">
          <w:rPr>
            <w:noProof w:val="0"/>
            <w:snapToGrid w:val="0"/>
          </w:rPr>
          <w:tab/>
        </w:r>
        <w:r w:rsidR="00681A4F" w:rsidRPr="00FA52B0">
          <w:rPr>
            <w:lang w:eastAsia="zh-CN"/>
          </w:rPr>
          <w:t>|</w:t>
        </w:r>
      </w:ins>
    </w:p>
    <w:p w14:paraId="756F55DB" w14:textId="18BE96C8" w:rsidR="002A34EE" w:rsidRPr="00D629EF" w:rsidRDefault="00681A4F" w:rsidP="00681A4F">
      <w:pPr>
        <w:pStyle w:val="PL"/>
        <w:spacing w:line="0" w:lineRule="atLeast"/>
        <w:rPr>
          <w:noProof w:val="0"/>
          <w:snapToGrid w:val="0"/>
        </w:rPr>
      </w:pPr>
      <w:ins w:id="311" w:author="Ericsson User " w:date="2020-02-05T14:09:00Z">
        <w:r w:rsidRPr="00FA52B0">
          <w:rPr>
            <w:noProof w:val="0"/>
            <w:snapToGrid w:val="0"/>
          </w:rPr>
          <w:tab/>
        </w:r>
        <w:r>
          <w:rPr>
            <w:noProof w:val="0"/>
            <w:snapToGrid w:val="0"/>
          </w:rPr>
          <w:t>earlyForwardingSNTransfer</w:t>
        </w:r>
      </w:ins>
      <w:r w:rsidR="002A34EE" w:rsidRPr="00D629EF">
        <w:rPr>
          <w:noProof w:val="0"/>
          <w:snapToGrid w:val="0"/>
        </w:rPr>
        <w:tab/>
      </w:r>
      <w:r w:rsidR="002A34EE" w:rsidRPr="00D629EF">
        <w:rPr>
          <w:noProof w:val="0"/>
          <w:snapToGrid w:val="0"/>
        </w:rPr>
        <w:tab/>
      </w:r>
      <w:r w:rsidR="002A34EE" w:rsidRPr="00D629EF">
        <w:rPr>
          <w:noProof w:val="0"/>
          <w:snapToGrid w:val="0"/>
        </w:rPr>
        <w:tab/>
      </w:r>
      <w:r w:rsidR="002A34EE" w:rsidRPr="00D629EF">
        <w:rPr>
          <w:noProof w:val="0"/>
          <w:snapToGrid w:val="0"/>
        </w:rPr>
        <w:tab/>
      </w:r>
      <w:r w:rsidR="002A34EE" w:rsidRPr="00D629EF">
        <w:rPr>
          <w:noProof w:val="0"/>
          <w:snapToGrid w:val="0"/>
        </w:rPr>
        <w:tab/>
        <w:t>,</w:t>
      </w:r>
    </w:p>
    <w:p w14:paraId="4B3DB515"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1958D0A8" w14:textId="77777777" w:rsidR="002A34EE" w:rsidRPr="00D629EF" w:rsidRDefault="002A34EE" w:rsidP="002A34EE">
      <w:pPr>
        <w:pStyle w:val="PL"/>
        <w:spacing w:line="0" w:lineRule="atLeast"/>
        <w:rPr>
          <w:noProof w:val="0"/>
          <w:snapToGrid w:val="0"/>
        </w:rPr>
      </w:pPr>
      <w:r w:rsidRPr="00D629EF">
        <w:rPr>
          <w:noProof w:val="0"/>
          <w:snapToGrid w:val="0"/>
        </w:rPr>
        <w:t>}</w:t>
      </w:r>
    </w:p>
    <w:p w14:paraId="7F497154" w14:textId="77777777" w:rsidR="002A34EE" w:rsidRPr="00D629EF" w:rsidRDefault="002A34EE" w:rsidP="002A34EE">
      <w:pPr>
        <w:pStyle w:val="PL"/>
        <w:spacing w:line="0" w:lineRule="atLeast"/>
        <w:rPr>
          <w:noProof w:val="0"/>
          <w:snapToGrid w:val="0"/>
        </w:rPr>
      </w:pPr>
    </w:p>
    <w:p w14:paraId="3F8D9B7A" w14:textId="77777777" w:rsidR="002A34EE" w:rsidRPr="00D629EF" w:rsidRDefault="002A34EE" w:rsidP="002A34EE">
      <w:pPr>
        <w:pStyle w:val="PL"/>
        <w:spacing w:line="0" w:lineRule="atLeast"/>
        <w:rPr>
          <w:noProof w:val="0"/>
          <w:snapToGrid w:val="0"/>
        </w:rPr>
      </w:pPr>
      <w:r w:rsidRPr="00D629EF">
        <w:rPr>
          <w:noProof w:val="0"/>
          <w:snapToGrid w:val="0"/>
        </w:rPr>
        <w:t>-- **************************************************************</w:t>
      </w:r>
    </w:p>
    <w:p w14:paraId="369269D1" w14:textId="77777777" w:rsidR="002A34EE" w:rsidRPr="00D629EF" w:rsidRDefault="002A34EE" w:rsidP="002A34EE">
      <w:pPr>
        <w:pStyle w:val="PL"/>
        <w:spacing w:line="0" w:lineRule="atLeast"/>
        <w:rPr>
          <w:noProof w:val="0"/>
          <w:snapToGrid w:val="0"/>
        </w:rPr>
      </w:pPr>
      <w:r w:rsidRPr="00D629EF">
        <w:rPr>
          <w:noProof w:val="0"/>
          <w:snapToGrid w:val="0"/>
        </w:rPr>
        <w:t>--</w:t>
      </w:r>
    </w:p>
    <w:p w14:paraId="29F2503E"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Elementary Procedures</w:t>
      </w:r>
    </w:p>
    <w:p w14:paraId="4FFD21C8" w14:textId="77777777" w:rsidR="002A34EE" w:rsidRPr="00D629EF" w:rsidRDefault="002A34EE" w:rsidP="002A34EE">
      <w:pPr>
        <w:pStyle w:val="PL"/>
        <w:spacing w:line="0" w:lineRule="atLeast"/>
        <w:rPr>
          <w:noProof w:val="0"/>
          <w:snapToGrid w:val="0"/>
        </w:rPr>
      </w:pPr>
      <w:r w:rsidRPr="00D629EF">
        <w:rPr>
          <w:noProof w:val="0"/>
          <w:snapToGrid w:val="0"/>
        </w:rPr>
        <w:t>--</w:t>
      </w:r>
    </w:p>
    <w:p w14:paraId="3D05C588" w14:textId="77777777" w:rsidR="002A34EE" w:rsidRPr="00D629EF" w:rsidRDefault="002A34EE" w:rsidP="002A34EE">
      <w:pPr>
        <w:pStyle w:val="PL"/>
        <w:spacing w:line="0" w:lineRule="atLeast"/>
        <w:rPr>
          <w:noProof w:val="0"/>
          <w:snapToGrid w:val="0"/>
        </w:rPr>
      </w:pPr>
      <w:r w:rsidRPr="00D629EF">
        <w:rPr>
          <w:noProof w:val="0"/>
          <w:snapToGrid w:val="0"/>
        </w:rPr>
        <w:t>-- **************************************************************</w:t>
      </w:r>
    </w:p>
    <w:p w14:paraId="2177BE03" w14:textId="77777777" w:rsidR="002A34EE" w:rsidRPr="00D629EF" w:rsidRDefault="002A34EE" w:rsidP="002A34EE">
      <w:pPr>
        <w:pStyle w:val="PL"/>
        <w:spacing w:line="0" w:lineRule="atLeast"/>
        <w:rPr>
          <w:noProof w:val="0"/>
          <w:snapToGrid w:val="0"/>
        </w:rPr>
      </w:pPr>
    </w:p>
    <w:p w14:paraId="09C13722" w14:textId="77777777" w:rsidR="002A34EE" w:rsidRPr="00D629EF" w:rsidRDefault="002A34EE" w:rsidP="002A34EE">
      <w:pPr>
        <w:pStyle w:val="PL"/>
        <w:spacing w:line="0" w:lineRule="atLeast"/>
        <w:rPr>
          <w:noProof w:val="0"/>
        </w:rPr>
      </w:pPr>
      <w:r w:rsidRPr="00D629EF">
        <w:rPr>
          <w:noProof w:val="0"/>
        </w:rPr>
        <w:t>reset E1AP-ELEMENTARY-PROCEDURE ::= {</w:t>
      </w:r>
    </w:p>
    <w:p w14:paraId="546CD61D"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Reset</w:t>
      </w:r>
    </w:p>
    <w:p w14:paraId="6E5EEA4D"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ResetAcknowledge</w:t>
      </w:r>
    </w:p>
    <w:p w14:paraId="4A4F8F06"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id-reset</w:t>
      </w:r>
    </w:p>
    <w:p w14:paraId="692EA72E"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3DD06CEC" w14:textId="77777777" w:rsidR="002A34EE" w:rsidRPr="00D629EF" w:rsidRDefault="002A34EE" w:rsidP="002A34EE">
      <w:pPr>
        <w:pStyle w:val="PL"/>
        <w:spacing w:line="0" w:lineRule="atLeast"/>
        <w:rPr>
          <w:noProof w:val="0"/>
        </w:rPr>
      </w:pPr>
      <w:r w:rsidRPr="00D629EF">
        <w:rPr>
          <w:noProof w:val="0"/>
        </w:rPr>
        <w:t>}</w:t>
      </w:r>
    </w:p>
    <w:p w14:paraId="7FEF7212" w14:textId="77777777" w:rsidR="002A34EE" w:rsidRPr="00D629EF" w:rsidRDefault="002A34EE" w:rsidP="002A34EE">
      <w:pPr>
        <w:pStyle w:val="PL"/>
        <w:spacing w:line="0" w:lineRule="atLeast"/>
        <w:rPr>
          <w:noProof w:val="0"/>
        </w:rPr>
      </w:pPr>
    </w:p>
    <w:p w14:paraId="1FF822AA" w14:textId="77777777" w:rsidR="002A34EE" w:rsidRPr="00D629EF" w:rsidRDefault="002A34EE" w:rsidP="002A34EE">
      <w:pPr>
        <w:pStyle w:val="PL"/>
        <w:spacing w:line="0" w:lineRule="atLeast"/>
        <w:rPr>
          <w:noProof w:val="0"/>
        </w:rPr>
      </w:pPr>
      <w:r w:rsidRPr="00D629EF">
        <w:rPr>
          <w:noProof w:val="0"/>
        </w:rPr>
        <w:t>errorIndication E1AP-ELEMENTARY-PROCEDURE ::= {</w:t>
      </w:r>
    </w:p>
    <w:p w14:paraId="0D568CA2"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ErrorIndication</w:t>
      </w:r>
    </w:p>
    <w:p w14:paraId="4C5DD128"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id-errorIndication</w:t>
      </w:r>
    </w:p>
    <w:p w14:paraId="462DCF1C"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666F4E5F" w14:textId="77777777" w:rsidR="002A34EE" w:rsidRPr="00D629EF" w:rsidRDefault="002A34EE" w:rsidP="002A34EE">
      <w:pPr>
        <w:pStyle w:val="PL"/>
        <w:spacing w:line="0" w:lineRule="atLeast"/>
        <w:rPr>
          <w:noProof w:val="0"/>
        </w:rPr>
      </w:pPr>
      <w:r w:rsidRPr="00D629EF">
        <w:rPr>
          <w:noProof w:val="0"/>
        </w:rPr>
        <w:t>}</w:t>
      </w:r>
    </w:p>
    <w:p w14:paraId="571E6D40" w14:textId="77777777" w:rsidR="002A34EE" w:rsidRPr="00D629EF" w:rsidRDefault="002A34EE" w:rsidP="002A34EE">
      <w:pPr>
        <w:pStyle w:val="PL"/>
        <w:spacing w:line="0" w:lineRule="atLeast"/>
        <w:rPr>
          <w:noProof w:val="0"/>
        </w:rPr>
      </w:pPr>
    </w:p>
    <w:p w14:paraId="455208D1" w14:textId="77777777" w:rsidR="002A34EE" w:rsidRPr="00D629EF" w:rsidRDefault="002A34EE" w:rsidP="002A34EE">
      <w:pPr>
        <w:pStyle w:val="PL"/>
        <w:spacing w:line="0" w:lineRule="atLeast"/>
        <w:rPr>
          <w:noProof w:val="0"/>
        </w:rPr>
      </w:pPr>
      <w:r w:rsidRPr="00D629EF">
        <w:rPr>
          <w:noProof w:val="0"/>
        </w:rPr>
        <w:lastRenderedPageBreak/>
        <w:t>gNB-CU-UP-E1Setup E1AP-ELEMENTARY-PROCEDURE ::= {</w:t>
      </w:r>
    </w:p>
    <w:p w14:paraId="77290839"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GNB-CU-UP-E1SetupRequest</w:t>
      </w:r>
    </w:p>
    <w:p w14:paraId="7C2D6BCA"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GNB-CU-UP-E1SetupResponse</w:t>
      </w:r>
    </w:p>
    <w:p w14:paraId="758D1299"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GNB-CU-UP-E1SetupFailure</w:t>
      </w:r>
    </w:p>
    <w:p w14:paraId="400F7F47"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id-gNB-CU-UP-E1Setup</w:t>
      </w:r>
    </w:p>
    <w:p w14:paraId="2D929ED6"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CE43BA0" w14:textId="77777777" w:rsidR="002A34EE" w:rsidRPr="00D629EF" w:rsidRDefault="002A34EE" w:rsidP="002A34EE">
      <w:pPr>
        <w:pStyle w:val="PL"/>
        <w:spacing w:line="0" w:lineRule="atLeast"/>
        <w:rPr>
          <w:noProof w:val="0"/>
        </w:rPr>
      </w:pPr>
      <w:r w:rsidRPr="00D629EF">
        <w:rPr>
          <w:noProof w:val="0"/>
        </w:rPr>
        <w:t>}</w:t>
      </w:r>
    </w:p>
    <w:p w14:paraId="0AD058B2" w14:textId="77777777" w:rsidR="002A34EE" w:rsidRPr="00D629EF" w:rsidRDefault="002A34EE" w:rsidP="002A34EE">
      <w:pPr>
        <w:pStyle w:val="PL"/>
        <w:spacing w:line="0" w:lineRule="atLeast"/>
        <w:rPr>
          <w:noProof w:val="0"/>
        </w:rPr>
      </w:pPr>
    </w:p>
    <w:p w14:paraId="75E769F8" w14:textId="77777777" w:rsidR="002A34EE" w:rsidRPr="00D629EF" w:rsidRDefault="002A34EE" w:rsidP="002A34EE">
      <w:pPr>
        <w:pStyle w:val="PL"/>
        <w:spacing w:line="0" w:lineRule="atLeast"/>
        <w:rPr>
          <w:noProof w:val="0"/>
        </w:rPr>
      </w:pPr>
      <w:r w:rsidRPr="00D629EF">
        <w:rPr>
          <w:noProof w:val="0"/>
        </w:rPr>
        <w:t>gNB-CU-CP-E1Setup E1AP-ELEMENTARY-PROCEDURE ::= {</w:t>
      </w:r>
    </w:p>
    <w:p w14:paraId="49D94FF8"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GNB-CU-CP-E1SetupRequest</w:t>
      </w:r>
    </w:p>
    <w:p w14:paraId="30DDC71E"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GNB-CU-CP-E1SetupResponse</w:t>
      </w:r>
    </w:p>
    <w:p w14:paraId="472CA490"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GNB-CU-CP-E1SetupFailure</w:t>
      </w:r>
    </w:p>
    <w:p w14:paraId="16B1F9EA"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id-gNB-CU-CP-E1Setup</w:t>
      </w:r>
    </w:p>
    <w:p w14:paraId="44CD3211"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0F068886" w14:textId="77777777" w:rsidR="002A34EE" w:rsidRPr="00D629EF" w:rsidRDefault="002A34EE" w:rsidP="002A34EE">
      <w:pPr>
        <w:pStyle w:val="PL"/>
        <w:spacing w:line="0" w:lineRule="atLeast"/>
        <w:rPr>
          <w:noProof w:val="0"/>
        </w:rPr>
      </w:pPr>
      <w:r w:rsidRPr="00D629EF">
        <w:rPr>
          <w:noProof w:val="0"/>
        </w:rPr>
        <w:t>}</w:t>
      </w:r>
    </w:p>
    <w:p w14:paraId="08B04810" w14:textId="77777777" w:rsidR="002A34EE" w:rsidRPr="00D629EF" w:rsidRDefault="002A34EE" w:rsidP="002A34EE">
      <w:pPr>
        <w:pStyle w:val="PL"/>
        <w:spacing w:line="0" w:lineRule="atLeast"/>
        <w:rPr>
          <w:noProof w:val="0"/>
        </w:rPr>
      </w:pPr>
    </w:p>
    <w:p w14:paraId="6DC936F2" w14:textId="77777777" w:rsidR="002A34EE" w:rsidRPr="00D629EF" w:rsidRDefault="002A34EE" w:rsidP="002A34EE">
      <w:pPr>
        <w:pStyle w:val="PL"/>
        <w:spacing w:line="0" w:lineRule="atLeast"/>
        <w:rPr>
          <w:noProof w:val="0"/>
        </w:rPr>
      </w:pPr>
      <w:r w:rsidRPr="00D629EF">
        <w:rPr>
          <w:noProof w:val="0"/>
        </w:rPr>
        <w:t>gNB-CU-UP-ConfigurationUpdate E1AP-ELEMENTARY-PROCEDURE ::= {</w:t>
      </w:r>
    </w:p>
    <w:p w14:paraId="5B4DD766"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GNB-CU-UP-ConfigurationUpdate</w:t>
      </w:r>
    </w:p>
    <w:p w14:paraId="544D5D10"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GNB-CU-UP-ConfigurationUpdateAcknowledge</w:t>
      </w:r>
    </w:p>
    <w:p w14:paraId="36F81611"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GNB-CU-UP-ConfigurationUpdateFailure</w:t>
      </w:r>
    </w:p>
    <w:p w14:paraId="66734930"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id-gNB-CU-UP-ConfigurationUpdate</w:t>
      </w:r>
    </w:p>
    <w:p w14:paraId="6FCBAD6C"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3C8F327" w14:textId="77777777" w:rsidR="002A34EE" w:rsidRPr="00D629EF" w:rsidRDefault="002A34EE" w:rsidP="002A34EE">
      <w:pPr>
        <w:pStyle w:val="PL"/>
        <w:spacing w:line="0" w:lineRule="atLeast"/>
        <w:rPr>
          <w:noProof w:val="0"/>
        </w:rPr>
      </w:pPr>
      <w:r w:rsidRPr="00D629EF">
        <w:rPr>
          <w:noProof w:val="0"/>
        </w:rPr>
        <w:t>}</w:t>
      </w:r>
    </w:p>
    <w:p w14:paraId="7F252729" w14:textId="77777777" w:rsidR="002A34EE" w:rsidRPr="00D629EF" w:rsidRDefault="002A34EE" w:rsidP="002A34EE">
      <w:pPr>
        <w:pStyle w:val="PL"/>
        <w:spacing w:line="0" w:lineRule="atLeast"/>
        <w:rPr>
          <w:noProof w:val="0"/>
        </w:rPr>
      </w:pPr>
    </w:p>
    <w:p w14:paraId="4F5C43CF" w14:textId="77777777" w:rsidR="002A34EE" w:rsidRPr="00D629EF" w:rsidRDefault="002A34EE" w:rsidP="002A34EE">
      <w:pPr>
        <w:pStyle w:val="PL"/>
        <w:spacing w:line="0" w:lineRule="atLeast"/>
        <w:rPr>
          <w:noProof w:val="0"/>
        </w:rPr>
      </w:pPr>
      <w:r w:rsidRPr="00D629EF">
        <w:rPr>
          <w:noProof w:val="0"/>
        </w:rPr>
        <w:t>gNB-CU-CP-ConfigurationUpdate E1AP-ELEMENTARY-PROCEDURE ::= {</w:t>
      </w:r>
    </w:p>
    <w:p w14:paraId="21A2360A"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GNB-CU-CP-ConfigurationUpdate</w:t>
      </w:r>
    </w:p>
    <w:p w14:paraId="66FFEF4D"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GNB-CU-CP-ConfigurationUpdateAcknowledge</w:t>
      </w:r>
    </w:p>
    <w:p w14:paraId="038C5CBB"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GNB-CU-CP-ConfigurationUpdateFailure</w:t>
      </w:r>
    </w:p>
    <w:p w14:paraId="3ACE19CC"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id-gNB-CU-CP-ConfigurationUpdate</w:t>
      </w:r>
    </w:p>
    <w:p w14:paraId="0FC072DD"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5035443" w14:textId="77777777" w:rsidR="002A34EE" w:rsidRPr="00D629EF" w:rsidRDefault="002A34EE" w:rsidP="002A34EE">
      <w:pPr>
        <w:pStyle w:val="PL"/>
        <w:spacing w:line="0" w:lineRule="atLeast"/>
        <w:rPr>
          <w:noProof w:val="0"/>
        </w:rPr>
      </w:pPr>
      <w:r w:rsidRPr="00D629EF">
        <w:rPr>
          <w:noProof w:val="0"/>
        </w:rPr>
        <w:t>}</w:t>
      </w:r>
    </w:p>
    <w:p w14:paraId="4BC46F39" w14:textId="77777777" w:rsidR="002A34EE" w:rsidRPr="00D629EF" w:rsidRDefault="002A34EE" w:rsidP="002A34EE">
      <w:pPr>
        <w:pStyle w:val="PL"/>
        <w:spacing w:line="0" w:lineRule="atLeast"/>
        <w:rPr>
          <w:noProof w:val="0"/>
        </w:rPr>
      </w:pPr>
    </w:p>
    <w:p w14:paraId="49EBB23A" w14:textId="77777777" w:rsidR="002A34EE" w:rsidRPr="00D629EF" w:rsidRDefault="002A34EE" w:rsidP="002A34EE">
      <w:pPr>
        <w:pStyle w:val="PL"/>
        <w:spacing w:line="0" w:lineRule="atLeast"/>
        <w:rPr>
          <w:noProof w:val="0"/>
        </w:rPr>
      </w:pPr>
      <w:r w:rsidRPr="00D629EF">
        <w:rPr>
          <w:noProof w:val="0"/>
        </w:rPr>
        <w:t>e1Release E1AP-ELEMENTARY-PROCEDURE ::= {</w:t>
      </w:r>
    </w:p>
    <w:p w14:paraId="722130B6"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E1ReleaseRequest</w:t>
      </w:r>
    </w:p>
    <w:p w14:paraId="7E56A78E"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E1ReleaseResponse</w:t>
      </w:r>
    </w:p>
    <w:p w14:paraId="5D66F316"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id-e1Release</w:t>
      </w:r>
    </w:p>
    <w:p w14:paraId="5188809D"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CBAD6E8" w14:textId="77777777" w:rsidR="002A34EE" w:rsidRPr="00D629EF" w:rsidRDefault="002A34EE" w:rsidP="002A34EE">
      <w:pPr>
        <w:pStyle w:val="PL"/>
        <w:spacing w:line="0" w:lineRule="atLeast"/>
        <w:rPr>
          <w:noProof w:val="0"/>
        </w:rPr>
      </w:pPr>
      <w:r w:rsidRPr="00D629EF">
        <w:rPr>
          <w:noProof w:val="0"/>
        </w:rPr>
        <w:t>}</w:t>
      </w:r>
    </w:p>
    <w:p w14:paraId="26D37440" w14:textId="77777777" w:rsidR="002A34EE" w:rsidRPr="00D629EF" w:rsidRDefault="002A34EE" w:rsidP="002A34EE">
      <w:pPr>
        <w:pStyle w:val="PL"/>
        <w:spacing w:line="0" w:lineRule="atLeast"/>
        <w:rPr>
          <w:noProof w:val="0"/>
        </w:rPr>
      </w:pPr>
    </w:p>
    <w:p w14:paraId="191F795E" w14:textId="77777777" w:rsidR="002A34EE" w:rsidRPr="00D629EF" w:rsidRDefault="002A34EE" w:rsidP="002A34EE">
      <w:pPr>
        <w:pStyle w:val="PL"/>
        <w:spacing w:line="0" w:lineRule="atLeast"/>
        <w:rPr>
          <w:noProof w:val="0"/>
        </w:rPr>
      </w:pPr>
      <w:r w:rsidRPr="00D629EF">
        <w:rPr>
          <w:noProof w:val="0"/>
        </w:rPr>
        <w:t>bearerContextSetup E1AP-ELEMENTARY-PROCEDURE ::= {</w:t>
      </w:r>
    </w:p>
    <w:p w14:paraId="677FD4E0"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BearerContextSetupRequest</w:t>
      </w:r>
    </w:p>
    <w:p w14:paraId="2E168B63"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BearerContextSetupResponse</w:t>
      </w:r>
    </w:p>
    <w:p w14:paraId="31EE3207"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BearerContextSetupFailure</w:t>
      </w:r>
    </w:p>
    <w:p w14:paraId="1A0200F3"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id-bearerContextSetup</w:t>
      </w:r>
    </w:p>
    <w:p w14:paraId="59EB2BEA"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E008E58" w14:textId="77777777" w:rsidR="002A34EE" w:rsidRPr="00D629EF" w:rsidRDefault="002A34EE" w:rsidP="002A34EE">
      <w:pPr>
        <w:pStyle w:val="PL"/>
        <w:spacing w:line="0" w:lineRule="atLeast"/>
        <w:rPr>
          <w:noProof w:val="0"/>
        </w:rPr>
      </w:pPr>
      <w:r w:rsidRPr="00D629EF">
        <w:rPr>
          <w:noProof w:val="0"/>
        </w:rPr>
        <w:t>}</w:t>
      </w:r>
    </w:p>
    <w:p w14:paraId="666193BE" w14:textId="77777777" w:rsidR="002A34EE" w:rsidRPr="00D629EF" w:rsidRDefault="002A34EE" w:rsidP="002A34EE">
      <w:pPr>
        <w:pStyle w:val="PL"/>
        <w:spacing w:line="0" w:lineRule="atLeast"/>
        <w:rPr>
          <w:noProof w:val="0"/>
        </w:rPr>
      </w:pPr>
    </w:p>
    <w:p w14:paraId="486DCEB1" w14:textId="77777777" w:rsidR="002A34EE" w:rsidRPr="00D629EF" w:rsidRDefault="002A34EE" w:rsidP="002A34EE">
      <w:pPr>
        <w:pStyle w:val="PL"/>
        <w:spacing w:line="0" w:lineRule="atLeast"/>
        <w:rPr>
          <w:noProof w:val="0"/>
        </w:rPr>
      </w:pPr>
      <w:r w:rsidRPr="00D629EF">
        <w:rPr>
          <w:noProof w:val="0"/>
        </w:rPr>
        <w:t>bearerContextModification E1AP-ELEMENTARY-PROCEDURE ::= {</w:t>
      </w:r>
    </w:p>
    <w:p w14:paraId="379F4101"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BearerContextModificationRequest</w:t>
      </w:r>
    </w:p>
    <w:p w14:paraId="738DA1FF"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BearerContextModificationResponse</w:t>
      </w:r>
    </w:p>
    <w:p w14:paraId="1B8C9D4A"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BearerContextModificationFailure</w:t>
      </w:r>
    </w:p>
    <w:p w14:paraId="7C7AD7DA"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w:t>
      </w:r>
    </w:p>
    <w:p w14:paraId="0FB7BA56"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16743DB3" w14:textId="77777777" w:rsidR="002A34EE" w:rsidRPr="00D629EF" w:rsidRDefault="002A34EE" w:rsidP="002A34EE">
      <w:pPr>
        <w:pStyle w:val="PL"/>
        <w:spacing w:line="0" w:lineRule="atLeast"/>
        <w:rPr>
          <w:noProof w:val="0"/>
        </w:rPr>
      </w:pPr>
      <w:r w:rsidRPr="00D629EF">
        <w:rPr>
          <w:noProof w:val="0"/>
        </w:rPr>
        <w:lastRenderedPageBreak/>
        <w:t>}</w:t>
      </w:r>
    </w:p>
    <w:p w14:paraId="046FC84F" w14:textId="77777777" w:rsidR="002A34EE" w:rsidRPr="00D629EF" w:rsidRDefault="002A34EE" w:rsidP="002A34EE">
      <w:pPr>
        <w:pStyle w:val="PL"/>
        <w:spacing w:line="0" w:lineRule="atLeast"/>
        <w:rPr>
          <w:noProof w:val="0"/>
        </w:rPr>
      </w:pPr>
    </w:p>
    <w:p w14:paraId="4F642EBA" w14:textId="77777777" w:rsidR="002A34EE" w:rsidRPr="00D629EF" w:rsidRDefault="002A34EE" w:rsidP="002A34EE">
      <w:pPr>
        <w:pStyle w:val="PL"/>
        <w:spacing w:line="0" w:lineRule="atLeast"/>
        <w:rPr>
          <w:noProof w:val="0"/>
        </w:rPr>
      </w:pPr>
      <w:r w:rsidRPr="00D629EF">
        <w:rPr>
          <w:noProof w:val="0"/>
        </w:rPr>
        <w:t>bearerContextModificationRequired E1AP-ELEMENTARY-PROCEDURE ::= {</w:t>
      </w:r>
    </w:p>
    <w:p w14:paraId="51617FF8"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BearerContextModificationRequired</w:t>
      </w:r>
    </w:p>
    <w:p w14:paraId="2477243D"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BearerContextModificationConfirm</w:t>
      </w:r>
    </w:p>
    <w:p w14:paraId="09B5F528"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id-bearerContextModificationRequired</w:t>
      </w:r>
    </w:p>
    <w:p w14:paraId="248AAD77"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72D6EF7" w14:textId="77777777" w:rsidR="002A34EE" w:rsidRPr="00D629EF" w:rsidRDefault="002A34EE" w:rsidP="002A34EE">
      <w:pPr>
        <w:pStyle w:val="PL"/>
        <w:spacing w:line="0" w:lineRule="atLeast"/>
        <w:rPr>
          <w:noProof w:val="0"/>
        </w:rPr>
      </w:pPr>
      <w:r w:rsidRPr="00D629EF">
        <w:rPr>
          <w:noProof w:val="0"/>
        </w:rPr>
        <w:t>}</w:t>
      </w:r>
    </w:p>
    <w:p w14:paraId="2506F789" w14:textId="77777777" w:rsidR="002A34EE" w:rsidRPr="00D629EF" w:rsidRDefault="002A34EE" w:rsidP="002A34EE">
      <w:pPr>
        <w:pStyle w:val="PL"/>
        <w:spacing w:line="0" w:lineRule="atLeast"/>
        <w:rPr>
          <w:noProof w:val="0"/>
        </w:rPr>
      </w:pPr>
    </w:p>
    <w:p w14:paraId="17531BB6" w14:textId="77777777" w:rsidR="002A34EE" w:rsidRPr="00D629EF" w:rsidRDefault="002A34EE" w:rsidP="002A34EE">
      <w:pPr>
        <w:pStyle w:val="PL"/>
        <w:spacing w:line="0" w:lineRule="atLeast"/>
        <w:rPr>
          <w:noProof w:val="0"/>
        </w:rPr>
      </w:pPr>
      <w:r w:rsidRPr="00D629EF">
        <w:rPr>
          <w:noProof w:val="0"/>
        </w:rPr>
        <w:t>bearerContextRelease E1AP-ELEMENTARY-PROCEDURE ::= {</w:t>
      </w:r>
    </w:p>
    <w:p w14:paraId="6A5ADFE5"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BearerContextReleaseCommand</w:t>
      </w:r>
    </w:p>
    <w:p w14:paraId="3B4C38AC"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BearerContextReleaseComplete</w:t>
      </w:r>
    </w:p>
    <w:p w14:paraId="7626E836"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w:t>
      </w:r>
    </w:p>
    <w:p w14:paraId="4DA755A1"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78CDEA0" w14:textId="77777777" w:rsidR="002A34EE" w:rsidRPr="00D629EF" w:rsidRDefault="002A34EE" w:rsidP="002A34EE">
      <w:pPr>
        <w:pStyle w:val="PL"/>
        <w:spacing w:line="0" w:lineRule="atLeast"/>
        <w:rPr>
          <w:noProof w:val="0"/>
        </w:rPr>
      </w:pPr>
      <w:r w:rsidRPr="00D629EF">
        <w:rPr>
          <w:noProof w:val="0"/>
        </w:rPr>
        <w:t>}</w:t>
      </w:r>
    </w:p>
    <w:p w14:paraId="6245717F" w14:textId="77777777" w:rsidR="002A34EE" w:rsidRPr="00D629EF" w:rsidRDefault="002A34EE" w:rsidP="002A34EE">
      <w:pPr>
        <w:pStyle w:val="PL"/>
        <w:spacing w:line="0" w:lineRule="atLeast"/>
        <w:rPr>
          <w:noProof w:val="0"/>
        </w:rPr>
      </w:pPr>
    </w:p>
    <w:p w14:paraId="1D1FF905" w14:textId="77777777" w:rsidR="002A34EE" w:rsidRPr="00D629EF" w:rsidRDefault="002A34EE" w:rsidP="002A34EE">
      <w:pPr>
        <w:pStyle w:val="PL"/>
        <w:spacing w:line="0" w:lineRule="atLeast"/>
        <w:rPr>
          <w:noProof w:val="0"/>
        </w:rPr>
      </w:pPr>
      <w:r w:rsidRPr="00D629EF">
        <w:rPr>
          <w:noProof w:val="0"/>
        </w:rPr>
        <w:t>bearerContextReleaseRequest E1AP-ELEMENTARY-PROCEDURE ::= {</w:t>
      </w:r>
    </w:p>
    <w:p w14:paraId="6EA0ED29"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BearerContextReleaseRequest</w:t>
      </w:r>
    </w:p>
    <w:p w14:paraId="2EB72E83"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id-bearerContextReleaseRequest</w:t>
      </w:r>
    </w:p>
    <w:p w14:paraId="448031BB"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05009A1F" w14:textId="77777777" w:rsidR="002A34EE" w:rsidRPr="00D629EF" w:rsidRDefault="002A34EE" w:rsidP="002A34EE">
      <w:pPr>
        <w:pStyle w:val="PL"/>
        <w:spacing w:line="0" w:lineRule="atLeast"/>
        <w:rPr>
          <w:noProof w:val="0"/>
        </w:rPr>
      </w:pPr>
      <w:r w:rsidRPr="00D629EF">
        <w:rPr>
          <w:noProof w:val="0"/>
        </w:rPr>
        <w:t>}</w:t>
      </w:r>
    </w:p>
    <w:p w14:paraId="032539CF" w14:textId="77777777" w:rsidR="002A34EE" w:rsidRPr="00D629EF" w:rsidRDefault="002A34EE" w:rsidP="002A34EE">
      <w:pPr>
        <w:pStyle w:val="PL"/>
        <w:spacing w:line="0" w:lineRule="atLeast"/>
        <w:rPr>
          <w:noProof w:val="0"/>
        </w:rPr>
      </w:pPr>
    </w:p>
    <w:p w14:paraId="4627638F" w14:textId="77777777" w:rsidR="002A34EE" w:rsidRPr="00D629EF" w:rsidRDefault="002A34EE" w:rsidP="002A34EE">
      <w:pPr>
        <w:pStyle w:val="PL"/>
        <w:spacing w:line="0" w:lineRule="atLeast"/>
        <w:rPr>
          <w:noProof w:val="0"/>
        </w:rPr>
      </w:pPr>
      <w:r w:rsidRPr="00D629EF">
        <w:rPr>
          <w:noProof w:val="0"/>
        </w:rPr>
        <w:t>bearerContextInactivityNotification E1AP-ELEMENTARY-PROCEDURE ::= {</w:t>
      </w:r>
    </w:p>
    <w:p w14:paraId="702348FA"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BearerContextInactivityNotification</w:t>
      </w:r>
    </w:p>
    <w:p w14:paraId="14B3A279"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id-bearerContextInactivityNotification</w:t>
      </w:r>
    </w:p>
    <w:p w14:paraId="4A6CB4FA"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4767BD6D" w14:textId="77777777" w:rsidR="002A34EE" w:rsidRPr="00D629EF" w:rsidRDefault="002A34EE" w:rsidP="002A34EE">
      <w:pPr>
        <w:pStyle w:val="PL"/>
        <w:spacing w:line="0" w:lineRule="atLeast"/>
        <w:rPr>
          <w:noProof w:val="0"/>
        </w:rPr>
      </w:pPr>
      <w:r w:rsidRPr="00D629EF">
        <w:rPr>
          <w:noProof w:val="0"/>
        </w:rPr>
        <w:t>}</w:t>
      </w:r>
    </w:p>
    <w:p w14:paraId="71DAD9EF" w14:textId="77777777" w:rsidR="002A34EE" w:rsidRPr="00D629EF" w:rsidRDefault="002A34EE" w:rsidP="002A34EE">
      <w:pPr>
        <w:pStyle w:val="PL"/>
        <w:spacing w:line="0" w:lineRule="atLeast"/>
        <w:rPr>
          <w:noProof w:val="0"/>
        </w:rPr>
      </w:pPr>
    </w:p>
    <w:p w14:paraId="73E78FC5" w14:textId="77777777" w:rsidR="002A34EE" w:rsidRPr="00D629EF" w:rsidRDefault="002A34EE" w:rsidP="002A34EE">
      <w:pPr>
        <w:pStyle w:val="PL"/>
        <w:spacing w:line="0" w:lineRule="atLeast"/>
        <w:rPr>
          <w:noProof w:val="0"/>
        </w:rPr>
      </w:pPr>
      <w:r w:rsidRPr="00D629EF">
        <w:rPr>
          <w:noProof w:val="0"/>
        </w:rPr>
        <w:t>dLDataNotification E1AP-ELEMENTARY-PROCEDURE ::= {</w:t>
      </w:r>
    </w:p>
    <w:p w14:paraId="158372C7"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DLDataNotification</w:t>
      </w:r>
    </w:p>
    <w:p w14:paraId="6ED6F9A8"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id-dLDataNotification</w:t>
      </w:r>
    </w:p>
    <w:p w14:paraId="4834992B"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4E4D945" w14:textId="77777777" w:rsidR="002A34EE" w:rsidRPr="00D629EF" w:rsidRDefault="002A34EE" w:rsidP="002A34EE">
      <w:pPr>
        <w:pStyle w:val="PL"/>
        <w:spacing w:line="0" w:lineRule="atLeast"/>
        <w:rPr>
          <w:noProof w:val="0"/>
        </w:rPr>
      </w:pPr>
      <w:r w:rsidRPr="00D629EF">
        <w:rPr>
          <w:noProof w:val="0"/>
        </w:rPr>
        <w:t>}</w:t>
      </w:r>
    </w:p>
    <w:p w14:paraId="7A6FECF3" w14:textId="77777777" w:rsidR="002A34EE" w:rsidRPr="00D629EF" w:rsidRDefault="002A34EE" w:rsidP="002A34EE">
      <w:pPr>
        <w:pStyle w:val="PL"/>
        <w:spacing w:line="0" w:lineRule="atLeast"/>
        <w:rPr>
          <w:noProof w:val="0"/>
        </w:rPr>
      </w:pPr>
    </w:p>
    <w:p w14:paraId="32E23205" w14:textId="77777777" w:rsidR="002A34EE" w:rsidRPr="00D629EF" w:rsidRDefault="002A34EE" w:rsidP="002A34EE">
      <w:pPr>
        <w:pStyle w:val="PL"/>
        <w:spacing w:line="0" w:lineRule="atLeast"/>
        <w:rPr>
          <w:noProof w:val="0"/>
        </w:rPr>
      </w:pPr>
      <w:r w:rsidRPr="00D629EF">
        <w:rPr>
          <w:noProof w:val="0"/>
        </w:rPr>
        <w:t>uLDataNotification E1AP-ELEMENTARY-PROCEDURE ::= {</w:t>
      </w:r>
    </w:p>
    <w:p w14:paraId="2AA5BA84"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ULDataNotification</w:t>
      </w:r>
    </w:p>
    <w:p w14:paraId="32F1257B"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id-uLDataNotification</w:t>
      </w:r>
    </w:p>
    <w:p w14:paraId="6837BD1E"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D5F1525" w14:textId="77777777" w:rsidR="002A34EE" w:rsidRPr="00D629EF" w:rsidRDefault="002A34EE" w:rsidP="002A34EE">
      <w:pPr>
        <w:pStyle w:val="PL"/>
        <w:spacing w:line="0" w:lineRule="atLeast"/>
        <w:rPr>
          <w:noProof w:val="0"/>
        </w:rPr>
      </w:pPr>
      <w:r w:rsidRPr="00D629EF">
        <w:rPr>
          <w:noProof w:val="0"/>
        </w:rPr>
        <w:t>}</w:t>
      </w:r>
    </w:p>
    <w:p w14:paraId="03BAFFD7" w14:textId="77777777" w:rsidR="002A34EE" w:rsidRPr="00D629EF" w:rsidRDefault="002A34EE" w:rsidP="002A34EE">
      <w:pPr>
        <w:pStyle w:val="PL"/>
        <w:spacing w:line="0" w:lineRule="atLeast"/>
        <w:rPr>
          <w:noProof w:val="0"/>
        </w:rPr>
      </w:pPr>
    </w:p>
    <w:p w14:paraId="37F594F3" w14:textId="77777777" w:rsidR="002A34EE" w:rsidRPr="00D629EF" w:rsidRDefault="002A34EE" w:rsidP="002A34EE">
      <w:pPr>
        <w:pStyle w:val="PL"/>
        <w:spacing w:line="0" w:lineRule="atLeast"/>
        <w:rPr>
          <w:noProof w:val="0"/>
        </w:rPr>
      </w:pPr>
      <w:r w:rsidRPr="00D629EF">
        <w:rPr>
          <w:noProof w:val="0"/>
        </w:rPr>
        <w:t>dataUsageReport E1AP-ELEMENTARY-PROCEDURE ::= {</w:t>
      </w:r>
    </w:p>
    <w:p w14:paraId="636010CE"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DataUsageReport</w:t>
      </w:r>
    </w:p>
    <w:p w14:paraId="7771A991"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id-dataUsageReport</w:t>
      </w:r>
    </w:p>
    <w:p w14:paraId="5E830DBE"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64B32BC8" w14:textId="77777777" w:rsidR="002A34EE" w:rsidRPr="00D629EF" w:rsidRDefault="002A34EE" w:rsidP="002A34EE">
      <w:pPr>
        <w:pStyle w:val="PL"/>
        <w:spacing w:line="0" w:lineRule="atLeast"/>
        <w:rPr>
          <w:noProof w:val="0"/>
        </w:rPr>
      </w:pPr>
      <w:r w:rsidRPr="00D629EF">
        <w:rPr>
          <w:noProof w:val="0"/>
        </w:rPr>
        <w:t>}</w:t>
      </w:r>
    </w:p>
    <w:p w14:paraId="48A377DD" w14:textId="77777777" w:rsidR="002A34EE" w:rsidRPr="00D629EF" w:rsidRDefault="002A34EE" w:rsidP="002A34EE">
      <w:pPr>
        <w:pStyle w:val="PL"/>
        <w:spacing w:line="0" w:lineRule="atLeast"/>
        <w:rPr>
          <w:noProof w:val="0"/>
        </w:rPr>
      </w:pPr>
    </w:p>
    <w:p w14:paraId="423A3BD1" w14:textId="77777777" w:rsidR="002A34EE" w:rsidRPr="00D629EF" w:rsidRDefault="002A34EE" w:rsidP="002A34EE">
      <w:pPr>
        <w:pStyle w:val="PL"/>
        <w:spacing w:line="0" w:lineRule="atLeast"/>
        <w:rPr>
          <w:noProof w:val="0"/>
        </w:rPr>
      </w:pPr>
      <w:r w:rsidRPr="00D629EF">
        <w:rPr>
          <w:snapToGrid w:val="0"/>
        </w:rPr>
        <w:t>gNB-CU-UP-CounterCheck</w:t>
      </w:r>
      <w:r w:rsidRPr="00D629EF">
        <w:rPr>
          <w:noProof w:val="0"/>
        </w:rPr>
        <w:t xml:space="preserve"> E1AP-ELEMENTARY-PROCEDURE ::= {</w:t>
      </w:r>
    </w:p>
    <w:p w14:paraId="4F15954B"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r>
      <w:r w:rsidRPr="00D629EF">
        <w:rPr>
          <w:snapToGrid w:val="0"/>
        </w:rPr>
        <w:t>GNB-CU-UP-CounterCheckRequest</w:t>
      </w:r>
    </w:p>
    <w:p w14:paraId="0A0D4C52"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r>
      <w:r w:rsidRPr="00D629EF">
        <w:rPr>
          <w:snapToGrid w:val="0"/>
        </w:rPr>
        <w:t>id-gNB-CU-UP-CounterCheck</w:t>
      </w:r>
    </w:p>
    <w:p w14:paraId="3B3592BF"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114B82A1" w14:textId="77777777" w:rsidR="002A34EE" w:rsidRPr="00D629EF" w:rsidRDefault="002A34EE" w:rsidP="002A34EE">
      <w:pPr>
        <w:pStyle w:val="PL"/>
        <w:spacing w:line="0" w:lineRule="atLeast"/>
        <w:rPr>
          <w:noProof w:val="0"/>
        </w:rPr>
      </w:pPr>
      <w:r w:rsidRPr="00D629EF">
        <w:rPr>
          <w:noProof w:val="0"/>
        </w:rPr>
        <w:t>}</w:t>
      </w:r>
    </w:p>
    <w:p w14:paraId="18DF1AC8" w14:textId="77777777" w:rsidR="002A34EE" w:rsidRPr="00D629EF" w:rsidRDefault="002A34EE" w:rsidP="002A34EE">
      <w:pPr>
        <w:pStyle w:val="PL"/>
        <w:spacing w:line="0" w:lineRule="atLeast"/>
        <w:rPr>
          <w:noProof w:val="0"/>
        </w:rPr>
      </w:pPr>
    </w:p>
    <w:p w14:paraId="4213184A" w14:textId="77777777" w:rsidR="002A34EE" w:rsidRPr="00D629EF" w:rsidRDefault="002A34EE" w:rsidP="002A34EE">
      <w:pPr>
        <w:pStyle w:val="PL"/>
        <w:rPr>
          <w:noProof w:val="0"/>
        </w:rPr>
      </w:pPr>
      <w:r w:rsidRPr="00D629EF">
        <w:rPr>
          <w:noProof w:val="0"/>
        </w:rPr>
        <w:t xml:space="preserve">gNB-CU-UP-StatusIndication </w:t>
      </w:r>
      <w:r w:rsidRPr="00D629EF">
        <w:rPr>
          <w:noProof w:val="0"/>
        </w:rPr>
        <w:tab/>
        <w:t>E1AP-ELEMENTARY-PROCEDURE ::= {</w:t>
      </w:r>
    </w:p>
    <w:p w14:paraId="71979A1C" w14:textId="77777777" w:rsidR="002A34EE" w:rsidRPr="00D629EF" w:rsidRDefault="002A34EE" w:rsidP="002A34EE">
      <w:pPr>
        <w:pStyle w:val="PL"/>
        <w:rPr>
          <w:noProof w:val="0"/>
        </w:rPr>
      </w:pPr>
      <w:r w:rsidRPr="00D629EF">
        <w:rPr>
          <w:noProof w:val="0"/>
        </w:rPr>
        <w:lastRenderedPageBreak/>
        <w:tab/>
        <w:t>INITIATING MESSAGE</w:t>
      </w:r>
      <w:r w:rsidRPr="00D629EF">
        <w:rPr>
          <w:noProof w:val="0"/>
        </w:rPr>
        <w:tab/>
      </w:r>
      <w:r w:rsidRPr="00D629EF">
        <w:rPr>
          <w:noProof w:val="0"/>
        </w:rPr>
        <w:tab/>
        <w:t>GNB-CU-UP-StatusIndication</w:t>
      </w:r>
    </w:p>
    <w:p w14:paraId="60000C19" w14:textId="77777777" w:rsidR="002A34EE" w:rsidRPr="00D629EF" w:rsidRDefault="002A34EE" w:rsidP="002A34EE">
      <w:pPr>
        <w:pStyle w:val="PL"/>
        <w:rPr>
          <w:noProof w:val="0"/>
        </w:rPr>
      </w:pPr>
      <w:r w:rsidRPr="00D629EF">
        <w:rPr>
          <w:noProof w:val="0"/>
        </w:rPr>
        <w:tab/>
        <w:t>PROCEDURE CODE</w:t>
      </w:r>
      <w:r w:rsidRPr="00D629EF">
        <w:rPr>
          <w:noProof w:val="0"/>
        </w:rPr>
        <w:tab/>
      </w:r>
      <w:r w:rsidRPr="00D629EF">
        <w:rPr>
          <w:noProof w:val="0"/>
        </w:rPr>
        <w:tab/>
      </w:r>
      <w:r w:rsidRPr="00D629EF">
        <w:rPr>
          <w:noProof w:val="0"/>
        </w:rPr>
        <w:tab/>
        <w:t>id-gNB-CU-UP-StatusIndication</w:t>
      </w:r>
    </w:p>
    <w:p w14:paraId="7CDCF285" w14:textId="77777777" w:rsidR="002A34EE" w:rsidRPr="00D629EF" w:rsidRDefault="002A34EE" w:rsidP="002A34EE">
      <w:pPr>
        <w:pStyle w:val="PL"/>
        <w:rPr>
          <w:noProof w:val="0"/>
        </w:rPr>
      </w:pPr>
      <w:r w:rsidRPr="00D629EF">
        <w:rPr>
          <w:noProof w:val="0"/>
        </w:rPr>
        <w:tab/>
        <w:t>CRITICALITY</w:t>
      </w:r>
      <w:r w:rsidRPr="00D629EF">
        <w:rPr>
          <w:noProof w:val="0"/>
        </w:rPr>
        <w:tab/>
      </w:r>
      <w:r w:rsidRPr="00D629EF">
        <w:rPr>
          <w:noProof w:val="0"/>
        </w:rPr>
        <w:tab/>
      </w:r>
      <w:r w:rsidRPr="00D629EF">
        <w:rPr>
          <w:noProof w:val="0"/>
        </w:rPr>
        <w:tab/>
        <w:t>ignore</w:t>
      </w:r>
    </w:p>
    <w:p w14:paraId="4350D78B" w14:textId="77777777" w:rsidR="002A34EE" w:rsidRPr="00D629EF" w:rsidRDefault="002A34EE" w:rsidP="002A34EE">
      <w:pPr>
        <w:pStyle w:val="PL"/>
        <w:spacing w:line="0" w:lineRule="atLeast"/>
        <w:rPr>
          <w:noProof w:val="0"/>
        </w:rPr>
      </w:pPr>
      <w:r w:rsidRPr="00D629EF">
        <w:rPr>
          <w:noProof w:val="0"/>
        </w:rPr>
        <w:t>}</w:t>
      </w:r>
    </w:p>
    <w:p w14:paraId="0F69D9D3" w14:textId="77777777" w:rsidR="002A34EE" w:rsidRPr="00D629EF" w:rsidRDefault="002A34EE" w:rsidP="002A34EE">
      <w:pPr>
        <w:pStyle w:val="PL"/>
        <w:spacing w:line="0" w:lineRule="atLeast"/>
        <w:rPr>
          <w:noProof w:val="0"/>
        </w:rPr>
      </w:pPr>
    </w:p>
    <w:p w14:paraId="6AD61D76" w14:textId="77777777" w:rsidR="002A34EE" w:rsidRPr="00D629EF" w:rsidRDefault="002A34EE" w:rsidP="002A34EE">
      <w:pPr>
        <w:pStyle w:val="PL"/>
        <w:spacing w:line="0" w:lineRule="atLeast"/>
        <w:rPr>
          <w:noProof w:val="0"/>
        </w:rPr>
      </w:pPr>
      <w:r w:rsidRPr="00D629EF">
        <w:rPr>
          <w:noProof w:val="0"/>
        </w:rPr>
        <w:t>privateMessage E1AP-ELEMENTARY-PROCEDURE ::= {</w:t>
      </w:r>
    </w:p>
    <w:p w14:paraId="33351F58"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PrivateMessage</w:t>
      </w:r>
    </w:p>
    <w:p w14:paraId="180046F7"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id-privateMessage</w:t>
      </w:r>
    </w:p>
    <w:p w14:paraId="5DAF3CF5"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6C26AEE" w14:textId="77777777" w:rsidR="002A34EE" w:rsidRPr="00D629EF" w:rsidRDefault="002A34EE" w:rsidP="002A34EE">
      <w:pPr>
        <w:pStyle w:val="PL"/>
        <w:spacing w:line="0" w:lineRule="atLeast"/>
        <w:rPr>
          <w:noProof w:val="0"/>
        </w:rPr>
      </w:pPr>
      <w:r w:rsidRPr="00D629EF">
        <w:rPr>
          <w:noProof w:val="0"/>
        </w:rPr>
        <w:t>}</w:t>
      </w:r>
    </w:p>
    <w:p w14:paraId="0B8D03D5" w14:textId="77777777" w:rsidR="002A34EE" w:rsidRPr="00D629EF" w:rsidRDefault="002A34EE" w:rsidP="002A34EE">
      <w:pPr>
        <w:pStyle w:val="PL"/>
      </w:pPr>
    </w:p>
    <w:p w14:paraId="3BD8ADEA" w14:textId="77777777" w:rsidR="002A34EE" w:rsidRPr="00D629EF" w:rsidRDefault="002A34EE" w:rsidP="002A34EE">
      <w:pPr>
        <w:pStyle w:val="PL"/>
      </w:pPr>
      <w:r w:rsidRPr="00D629EF">
        <w:t>mRDC-DataUsageReport</w:t>
      </w:r>
      <w:r w:rsidRPr="00D629EF">
        <w:tab/>
        <w:t>E1AP-ELEMENTARY-PROCEDURE ::= {</w:t>
      </w:r>
    </w:p>
    <w:p w14:paraId="0294B1F1" w14:textId="77777777" w:rsidR="002A34EE" w:rsidRPr="00D629EF" w:rsidRDefault="002A34EE" w:rsidP="002A34EE">
      <w:pPr>
        <w:pStyle w:val="PL"/>
      </w:pPr>
      <w:r w:rsidRPr="00D629EF">
        <w:tab/>
        <w:t>INITIATING MESSAGE</w:t>
      </w:r>
      <w:r w:rsidRPr="00D629EF">
        <w:tab/>
      </w:r>
      <w:r w:rsidRPr="00D629EF">
        <w:tab/>
        <w:t>MRDC-DataUsageReport</w:t>
      </w:r>
    </w:p>
    <w:p w14:paraId="1D7B2C6A" w14:textId="77777777" w:rsidR="002A34EE" w:rsidRPr="00D629EF" w:rsidRDefault="002A34EE" w:rsidP="002A34EE">
      <w:pPr>
        <w:pStyle w:val="PL"/>
      </w:pPr>
      <w:r w:rsidRPr="00D629EF">
        <w:tab/>
        <w:t>PROCEDURE CODE</w:t>
      </w:r>
      <w:r w:rsidRPr="00D629EF">
        <w:tab/>
      </w:r>
      <w:r w:rsidRPr="00D629EF">
        <w:tab/>
      </w:r>
      <w:r w:rsidRPr="00D629EF">
        <w:tab/>
        <w:t>id-mRDC-DataUsageReport</w:t>
      </w:r>
    </w:p>
    <w:p w14:paraId="1963AB64" w14:textId="77777777" w:rsidR="002A34EE" w:rsidRPr="00D629EF" w:rsidRDefault="002A34EE" w:rsidP="002A34EE">
      <w:pPr>
        <w:pStyle w:val="PL"/>
      </w:pPr>
      <w:r w:rsidRPr="00D629EF">
        <w:tab/>
        <w:t>CRITICALITY</w:t>
      </w:r>
      <w:r w:rsidRPr="00D629EF">
        <w:tab/>
      </w:r>
      <w:r w:rsidRPr="00D629EF">
        <w:tab/>
      </w:r>
      <w:r w:rsidRPr="00D629EF">
        <w:tab/>
      </w:r>
      <w:r w:rsidRPr="00D629EF">
        <w:tab/>
        <w:t>ignore</w:t>
      </w:r>
    </w:p>
    <w:p w14:paraId="1FB2CD62" w14:textId="77777777" w:rsidR="002A34EE" w:rsidRPr="00D629EF" w:rsidRDefault="002A34EE" w:rsidP="002A34EE">
      <w:pPr>
        <w:pStyle w:val="PL"/>
      </w:pPr>
      <w:r w:rsidRPr="00D629EF">
        <w:t>}</w:t>
      </w:r>
    </w:p>
    <w:p w14:paraId="297DE8F7" w14:textId="77777777" w:rsidR="002A34EE" w:rsidRPr="00D629EF" w:rsidRDefault="002A34EE" w:rsidP="002A34EE">
      <w:pPr>
        <w:pStyle w:val="PL"/>
      </w:pPr>
    </w:p>
    <w:p w14:paraId="5E5F26B1" w14:textId="77777777" w:rsidR="002A34EE" w:rsidRPr="00D629EF" w:rsidRDefault="002A34EE" w:rsidP="002A34EE">
      <w:pPr>
        <w:pStyle w:val="PL"/>
      </w:pPr>
      <w:r w:rsidRPr="00D629EF">
        <w:t>deactivateTrace E1AP-ELEMENTARY-PROCEDURE ::= {</w:t>
      </w:r>
    </w:p>
    <w:p w14:paraId="035C41C6" w14:textId="77777777" w:rsidR="002A34EE" w:rsidRPr="00D629EF" w:rsidRDefault="002A34EE" w:rsidP="002A34EE">
      <w:pPr>
        <w:pStyle w:val="PL"/>
      </w:pPr>
      <w:r w:rsidRPr="00D629EF">
        <w:tab/>
        <w:t>INITIATING MESSAGE</w:t>
      </w:r>
      <w:r w:rsidRPr="00D629EF">
        <w:tab/>
      </w:r>
      <w:r w:rsidRPr="00D629EF">
        <w:tab/>
        <w:t>DeactivateTrace</w:t>
      </w:r>
    </w:p>
    <w:p w14:paraId="05540ADF" w14:textId="77777777" w:rsidR="002A34EE" w:rsidRPr="00D629EF" w:rsidRDefault="002A34EE" w:rsidP="002A34EE">
      <w:pPr>
        <w:pStyle w:val="PL"/>
      </w:pPr>
      <w:r w:rsidRPr="00D629EF">
        <w:tab/>
        <w:t>PROCEDURE CODE</w:t>
      </w:r>
      <w:r w:rsidRPr="00D629EF">
        <w:tab/>
      </w:r>
      <w:r w:rsidRPr="00D629EF">
        <w:tab/>
      </w:r>
      <w:r w:rsidRPr="00D629EF">
        <w:tab/>
        <w:t>id-DeactivateTrace</w:t>
      </w:r>
    </w:p>
    <w:p w14:paraId="0431BA7F" w14:textId="77777777" w:rsidR="002A34EE" w:rsidRPr="00D629EF" w:rsidRDefault="002A34EE" w:rsidP="002A34EE">
      <w:pPr>
        <w:pStyle w:val="PL"/>
      </w:pPr>
      <w:r w:rsidRPr="00D629EF">
        <w:tab/>
        <w:t>CRITICALITY</w:t>
      </w:r>
      <w:r w:rsidRPr="00D629EF">
        <w:tab/>
      </w:r>
      <w:r w:rsidRPr="00D629EF">
        <w:tab/>
      </w:r>
      <w:r w:rsidRPr="00D629EF">
        <w:tab/>
      </w:r>
      <w:r w:rsidRPr="00D629EF">
        <w:tab/>
        <w:t>ignore</w:t>
      </w:r>
    </w:p>
    <w:p w14:paraId="02CC576F" w14:textId="77777777" w:rsidR="002A34EE" w:rsidRPr="00D629EF" w:rsidRDefault="002A34EE" w:rsidP="002A34EE">
      <w:pPr>
        <w:pStyle w:val="PL"/>
      </w:pPr>
      <w:r w:rsidRPr="00D629EF">
        <w:t>}</w:t>
      </w:r>
    </w:p>
    <w:p w14:paraId="7442E0C3" w14:textId="77777777" w:rsidR="002A34EE" w:rsidRPr="00D629EF" w:rsidRDefault="002A34EE" w:rsidP="002A34EE">
      <w:pPr>
        <w:pStyle w:val="PL"/>
      </w:pPr>
    </w:p>
    <w:p w14:paraId="44B595D3" w14:textId="77777777" w:rsidR="002A34EE" w:rsidRPr="00D629EF" w:rsidRDefault="002A34EE" w:rsidP="002A34EE">
      <w:pPr>
        <w:pStyle w:val="PL"/>
      </w:pPr>
      <w:r w:rsidRPr="00D629EF">
        <w:t>traceStart E1AP-ELEMENTARY-PROCEDURE ::= {</w:t>
      </w:r>
    </w:p>
    <w:p w14:paraId="05418950" w14:textId="77777777" w:rsidR="002A34EE" w:rsidRPr="00D629EF" w:rsidRDefault="002A34EE" w:rsidP="002A34EE">
      <w:pPr>
        <w:pStyle w:val="PL"/>
      </w:pPr>
      <w:r w:rsidRPr="00D629EF">
        <w:tab/>
        <w:t>INITIATING MESSAGE</w:t>
      </w:r>
      <w:r w:rsidRPr="00D629EF">
        <w:tab/>
      </w:r>
      <w:r w:rsidRPr="00D629EF">
        <w:tab/>
        <w:t>TraceStart</w:t>
      </w:r>
    </w:p>
    <w:p w14:paraId="3E3D6461" w14:textId="77777777" w:rsidR="002A34EE" w:rsidRPr="00D629EF" w:rsidRDefault="002A34EE" w:rsidP="002A34EE">
      <w:pPr>
        <w:pStyle w:val="PL"/>
      </w:pPr>
      <w:r w:rsidRPr="00D629EF">
        <w:tab/>
        <w:t>PROCEDURE CODE</w:t>
      </w:r>
      <w:r w:rsidRPr="00D629EF">
        <w:tab/>
      </w:r>
      <w:r w:rsidRPr="00D629EF">
        <w:tab/>
      </w:r>
      <w:r w:rsidRPr="00D629EF">
        <w:tab/>
        <w:t>id-TraceStart</w:t>
      </w:r>
    </w:p>
    <w:p w14:paraId="5440BE6B" w14:textId="77777777" w:rsidR="002A34EE" w:rsidRPr="00D629EF" w:rsidRDefault="002A34EE" w:rsidP="002A34EE">
      <w:pPr>
        <w:pStyle w:val="PL"/>
      </w:pPr>
      <w:r w:rsidRPr="00D629EF">
        <w:tab/>
        <w:t>CRITICALITY</w:t>
      </w:r>
      <w:r w:rsidRPr="00D629EF">
        <w:tab/>
      </w:r>
      <w:r w:rsidRPr="00D629EF">
        <w:tab/>
      </w:r>
      <w:r w:rsidRPr="00D629EF">
        <w:tab/>
      </w:r>
      <w:r w:rsidRPr="00D629EF">
        <w:tab/>
        <w:t>ignore</w:t>
      </w:r>
    </w:p>
    <w:p w14:paraId="77AC1746" w14:textId="77777777" w:rsidR="00681A4F" w:rsidRDefault="002A34EE" w:rsidP="00681A4F">
      <w:pPr>
        <w:pStyle w:val="PL"/>
        <w:rPr>
          <w:ins w:id="312" w:author="Ericsson User " w:date="2020-02-05T14:10:00Z"/>
        </w:rPr>
      </w:pPr>
      <w:r w:rsidRPr="00D629EF">
        <w:t>}</w:t>
      </w:r>
    </w:p>
    <w:p w14:paraId="2005D8C9" w14:textId="77777777" w:rsidR="00681A4F" w:rsidRDefault="00681A4F" w:rsidP="00681A4F">
      <w:pPr>
        <w:pStyle w:val="PL"/>
        <w:rPr>
          <w:ins w:id="313" w:author="Ericsson User " w:date="2020-02-05T14:10:00Z"/>
        </w:rPr>
      </w:pPr>
    </w:p>
    <w:p w14:paraId="1B5A5058" w14:textId="77777777" w:rsidR="00681A4F" w:rsidRPr="00FA52B0" w:rsidRDefault="00681A4F" w:rsidP="00681A4F">
      <w:pPr>
        <w:pStyle w:val="PL"/>
        <w:spacing w:line="0" w:lineRule="atLeast"/>
        <w:rPr>
          <w:ins w:id="314" w:author="Ericsson User " w:date="2020-02-05T14:10:00Z"/>
          <w:noProof w:val="0"/>
        </w:rPr>
      </w:pPr>
      <w:ins w:id="315" w:author="Ericsson User " w:date="2020-02-05T14:10:00Z">
        <w:r>
          <w:rPr>
            <w:noProof w:val="0"/>
          </w:rPr>
          <w:t>earlyForwardingSNTransfer</w:t>
        </w:r>
        <w:r w:rsidRPr="00FA52B0">
          <w:rPr>
            <w:noProof w:val="0"/>
          </w:rPr>
          <w:t xml:space="preserve"> E1AP-ELEMENTARY-PROCEDURE ::= {</w:t>
        </w:r>
      </w:ins>
    </w:p>
    <w:p w14:paraId="72C8F1B8" w14:textId="77777777" w:rsidR="00681A4F" w:rsidRPr="00FA52B0" w:rsidRDefault="00681A4F" w:rsidP="00681A4F">
      <w:pPr>
        <w:pStyle w:val="PL"/>
        <w:spacing w:line="0" w:lineRule="atLeast"/>
        <w:rPr>
          <w:ins w:id="316" w:author="Ericsson User " w:date="2020-02-05T14:10:00Z"/>
          <w:noProof w:val="0"/>
        </w:rPr>
      </w:pPr>
      <w:ins w:id="317" w:author="Ericsson User " w:date="2020-02-05T14:10:00Z">
        <w:r w:rsidRPr="00FA52B0">
          <w:rPr>
            <w:noProof w:val="0"/>
          </w:rPr>
          <w:tab/>
          <w:t>INITIATING MESSAGE</w:t>
        </w:r>
        <w:r w:rsidRPr="00FA52B0">
          <w:rPr>
            <w:noProof w:val="0"/>
          </w:rPr>
          <w:tab/>
        </w:r>
        <w:r w:rsidRPr="00FA52B0">
          <w:rPr>
            <w:noProof w:val="0"/>
          </w:rPr>
          <w:tab/>
        </w:r>
        <w:r>
          <w:rPr>
            <w:noProof w:val="0"/>
          </w:rPr>
          <w:t>EarlyForwardingSNTransfer</w:t>
        </w:r>
      </w:ins>
    </w:p>
    <w:p w14:paraId="21EE1110" w14:textId="77777777" w:rsidR="00681A4F" w:rsidRPr="00FA52B0" w:rsidRDefault="00681A4F" w:rsidP="00681A4F">
      <w:pPr>
        <w:pStyle w:val="PL"/>
        <w:spacing w:line="0" w:lineRule="atLeast"/>
        <w:rPr>
          <w:ins w:id="318" w:author="Ericsson User " w:date="2020-02-05T14:10:00Z"/>
          <w:noProof w:val="0"/>
        </w:rPr>
      </w:pPr>
      <w:ins w:id="319" w:author="Ericsson User " w:date="2020-02-05T14:10:00Z">
        <w:r w:rsidRPr="00FA52B0">
          <w:rPr>
            <w:noProof w:val="0"/>
          </w:rPr>
          <w:tab/>
          <w:t>PROCEDURE CODE</w:t>
        </w:r>
        <w:r w:rsidRPr="00FA52B0">
          <w:rPr>
            <w:noProof w:val="0"/>
          </w:rPr>
          <w:tab/>
        </w:r>
        <w:r w:rsidRPr="00FA52B0">
          <w:rPr>
            <w:noProof w:val="0"/>
          </w:rPr>
          <w:tab/>
        </w:r>
        <w:r w:rsidRPr="00FA52B0">
          <w:rPr>
            <w:noProof w:val="0"/>
          </w:rPr>
          <w:tab/>
          <w:t>id-</w:t>
        </w:r>
        <w:r>
          <w:rPr>
            <w:noProof w:val="0"/>
          </w:rPr>
          <w:t>earlyForwardingSNTransfer</w:t>
        </w:r>
      </w:ins>
    </w:p>
    <w:p w14:paraId="451157F9" w14:textId="77777777" w:rsidR="00681A4F" w:rsidRPr="00FA52B0" w:rsidRDefault="00681A4F" w:rsidP="00681A4F">
      <w:pPr>
        <w:pStyle w:val="PL"/>
        <w:spacing w:line="0" w:lineRule="atLeast"/>
        <w:rPr>
          <w:ins w:id="320" w:author="Ericsson User " w:date="2020-02-05T14:10:00Z"/>
          <w:noProof w:val="0"/>
        </w:rPr>
      </w:pPr>
      <w:ins w:id="321" w:author="Ericsson User " w:date="2020-02-05T14:10: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t>ignore</w:t>
        </w:r>
      </w:ins>
    </w:p>
    <w:p w14:paraId="52D5FF43" w14:textId="77777777" w:rsidR="002A34EE" w:rsidRPr="00D629EF" w:rsidRDefault="002A34EE" w:rsidP="002A34EE">
      <w:pPr>
        <w:pStyle w:val="PL"/>
      </w:pPr>
    </w:p>
    <w:p w14:paraId="76AE98DC" w14:textId="77777777" w:rsidR="002A34EE" w:rsidRPr="00D629EF" w:rsidRDefault="002A34EE" w:rsidP="002A34EE">
      <w:pPr>
        <w:pStyle w:val="PL"/>
      </w:pPr>
    </w:p>
    <w:p w14:paraId="232B22DD" w14:textId="77777777" w:rsidR="002A34EE" w:rsidRPr="00D629EF" w:rsidRDefault="002A34EE" w:rsidP="002A34EE">
      <w:pPr>
        <w:pStyle w:val="PL"/>
      </w:pPr>
      <w:r w:rsidRPr="00D629EF">
        <w:t>END</w:t>
      </w:r>
    </w:p>
    <w:p w14:paraId="48E54456" w14:textId="77777777" w:rsidR="002A34EE" w:rsidRPr="00D629EF" w:rsidRDefault="002A34EE" w:rsidP="002A34EE">
      <w:pPr>
        <w:pStyle w:val="PL"/>
      </w:pPr>
      <w:r w:rsidRPr="00D629EF">
        <w:t>-- ASN1STOP</w:t>
      </w:r>
    </w:p>
    <w:p w14:paraId="45D6EAC6" w14:textId="77777777" w:rsidR="002A34EE" w:rsidRDefault="002A34EE" w:rsidP="00126702">
      <w:pPr>
        <w:keepNext/>
        <w:keepLines/>
        <w:spacing w:before="120"/>
        <w:ind w:left="1134" w:hanging="1134"/>
        <w:outlineLvl w:val="2"/>
        <w:rPr>
          <w:highlight w:val="yellow"/>
        </w:rPr>
      </w:pPr>
    </w:p>
    <w:p w14:paraId="77142097" w14:textId="7648785A" w:rsidR="00B40504" w:rsidRDefault="00B40504" w:rsidP="00552FD1">
      <w:pPr>
        <w:keepNext/>
        <w:keepLines/>
        <w:spacing w:before="120"/>
        <w:ind w:left="1134" w:hanging="1134"/>
        <w:outlineLvl w:val="2"/>
      </w:pPr>
    </w:p>
    <w:p w14:paraId="6B1584AA" w14:textId="77777777" w:rsidR="00126702" w:rsidRPr="00FA52B0" w:rsidRDefault="00126702" w:rsidP="00126702">
      <w:pPr>
        <w:pStyle w:val="PL"/>
        <w:spacing w:line="0" w:lineRule="atLeast"/>
        <w:rPr>
          <w:noProof w:val="0"/>
          <w:snapToGrid w:val="0"/>
        </w:rPr>
      </w:pPr>
    </w:p>
    <w:p w14:paraId="5BB79E8F" w14:textId="02CC209B" w:rsidR="00126702" w:rsidRDefault="00126702" w:rsidP="00126702">
      <w:pPr>
        <w:keepNext/>
        <w:keepLines/>
        <w:spacing w:before="120"/>
        <w:ind w:left="1134" w:hanging="1134"/>
        <w:outlineLvl w:val="2"/>
        <w:rPr>
          <w:highlight w:val="yellow"/>
        </w:rPr>
      </w:pPr>
      <w:r w:rsidRPr="008D06FE">
        <w:rPr>
          <w:highlight w:val="yellow"/>
        </w:rPr>
        <w:t>----</w:t>
      </w:r>
      <w:r>
        <w:rPr>
          <w:highlight w:val="yellow"/>
        </w:rPr>
        <w:t>Next</w:t>
      </w:r>
      <w:r w:rsidRPr="008D06FE">
        <w:rPr>
          <w:highlight w:val="yellow"/>
        </w:rPr>
        <w:t xml:space="preserve"> change---</w:t>
      </w:r>
      <w:r>
        <w:rPr>
          <w:highlight w:val="yellow"/>
        </w:rPr>
        <w:br w:type="page"/>
      </w:r>
    </w:p>
    <w:p w14:paraId="10655F8E" w14:textId="77777777" w:rsidR="002A34EE" w:rsidRPr="00D629EF" w:rsidRDefault="002A34EE" w:rsidP="003E7FCD">
      <w:pPr>
        <w:pStyle w:val="Heading3"/>
        <w:numPr>
          <w:ilvl w:val="0"/>
          <w:numId w:val="0"/>
        </w:numPr>
        <w:ind w:left="720" w:hanging="720"/>
      </w:pPr>
      <w:bookmarkStart w:id="322" w:name="_Toc20955683"/>
      <w:bookmarkStart w:id="323" w:name="_Toc29461126"/>
      <w:bookmarkStart w:id="324" w:name="_Toc29505858"/>
      <w:r w:rsidRPr="00D629EF">
        <w:lastRenderedPageBreak/>
        <w:t>9.4.4</w:t>
      </w:r>
      <w:r w:rsidRPr="00D629EF">
        <w:tab/>
        <w:t>PDU Definitions</w:t>
      </w:r>
      <w:bookmarkEnd w:id="322"/>
      <w:bookmarkEnd w:id="323"/>
      <w:bookmarkEnd w:id="324"/>
    </w:p>
    <w:p w14:paraId="1C0F742C" w14:textId="77777777" w:rsidR="002A34EE" w:rsidRPr="00D629EF" w:rsidRDefault="002A34EE" w:rsidP="002A34EE">
      <w:pPr>
        <w:pStyle w:val="PL"/>
        <w:spacing w:line="0" w:lineRule="atLeast"/>
        <w:rPr>
          <w:noProof w:val="0"/>
          <w:snapToGrid w:val="0"/>
        </w:rPr>
      </w:pPr>
      <w:r w:rsidRPr="00D629EF">
        <w:t>-- ASN1START</w:t>
      </w:r>
    </w:p>
    <w:p w14:paraId="17E88E8F" w14:textId="77777777" w:rsidR="002A34EE" w:rsidRPr="00D629EF" w:rsidRDefault="002A34EE" w:rsidP="002A34EE">
      <w:pPr>
        <w:pStyle w:val="PL"/>
        <w:spacing w:line="0" w:lineRule="atLeast"/>
        <w:rPr>
          <w:noProof w:val="0"/>
          <w:snapToGrid w:val="0"/>
        </w:rPr>
      </w:pPr>
      <w:r w:rsidRPr="00D629EF">
        <w:rPr>
          <w:noProof w:val="0"/>
          <w:snapToGrid w:val="0"/>
        </w:rPr>
        <w:t>-- **************************************************************</w:t>
      </w:r>
    </w:p>
    <w:p w14:paraId="4FB1BDDE" w14:textId="77777777" w:rsidR="002A34EE" w:rsidRPr="00D629EF" w:rsidRDefault="002A34EE" w:rsidP="002A34EE">
      <w:pPr>
        <w:pStyle w:val="PL"/>
        <w:spacing w:line="0" w:lineRule="atLeast"/>
        <w:rPr>
          <w:noProof w:val="0"/>
          <w:snapToGrid w:val="0"/>
        </w:rPr>
      </w:pPr>
      <w:r w:rsidRPr="00D629EF">
        <w:rPr>
          <w:noProof w:val="0"/>
          <w:snapToGrid w:val="0"/>
        </w:rPr>
        <w:t>--</w:t>
      </w:r>
    </w:p>
    <w:p w14:paraId="70CDD725" w14:textId="77777777" w:rsidR="002A34EE" w:rsidRPr="00D629EF" w:rsidRDefault="002A34EE" w:rsidP="002A34EE">
      <w:pPr>
        <w:pStyle w:val="PL"/>
        <w:spacing w:line="0" w:lineRule="atLeast"/>
        <w:outlineLvl w:val="3"/>
        <w:rPr>
          <w:noProof w:val="0"/>
          <w:snapToGrid w:val="0"/>
        </w:rPr>
      </w:pPr>
      <w:r w:rsidRPr="00D629EF">
        <w:rPr>
          <w:noProof w:val="0"/>
          <w:snapToGrid w:val="0"/>
        </w:rPr>
        <w:t>-- PDU definitions for E1AP</w:t>
      </w:r>
    </w:p>
    <w:p w14:paraId="23C39D0E" w14:textId="77777777" w:rsidR="002A34EE" w:rsidRPr="00D629EF" w:rsidRDefault="002A34EE" w:rsidP="002A34EE">
      <w:pPr>
        <w:pStyle w:val="PL"/>
        <w:spacing w:line="0" w:lineRule="atLeast"/>
        <w:rPr>
          <w:noProof w:val="0"/>
          <w:snapToGrid w:val="0"/>
        </w:rPr>
      </w:pPr>
      <w:r w:rsidRPr="00D629EF">
        <w:rPr>
          <w:noProof w:val="0"/>
          <w:snapToGrid w:val="0"/>
        </w:rPr>
        <w:t>--</w:t>
      </w:r>
    </w:p>
    <w:p w14:paraId="226CEA3E" w14:textId="77777777" w:rsidR="002A34EE" w:rsidRPr="00D629EF" w:rsidRDefault="002A34EE" w:rsidP="002A34EE">
      <w:pPr>
        <w:pStyle w:val="PL"/>
        <w:spacing w:line="0" w:lineRule="atLeast"/>
        <w:rPr>
          <w:noProof w:val="0"/>
          <w:snapToGrid w:val="0"/>
        </w:rPr>
      </w:pPr>
      <w:r w:rsidRPr="00D629EF">
        <w:rPr>
          <w:noProof w:val="0"/>
          <w:snapToGrid w:val="0"/>
        </w:rPr>
        <w:t>-- **************************************************************</w:t>
      </w:r>
    </w:p>
    <w:p w14:paraId="4763234A" w14:textId="77777777" w:rsidR="002A34EE" w:rsidRPr="00D629EF" w:rsidRDefault="002A34EE" w:rsidP="002A34EE">
      <w:pPr>
        <w:pStyle w:val="PL"/>
        <w:spacing w:line="0" w:lineRule="atLeast"/>
        <w:rPr>
          <w:noProof w:val="0"/>
          <w:snapToGrid w:val="0"/>
        </w:rPr>
      </w:pPr>
    </w:p>
    <w:p w14:paraId="414DB4C2" w14:textId="77777777" w:rsidR="002A34EE" w:rsidRPr="00D629EF" w:rsidRDefault="002A34EE" w:rsidP="002A34EE">
      <w:pPr>
        <w:pStyle w:val="PL"/>
        <w:spacing w:line="0" w:lineRule="atLeast"/>
        <w:rPr>
          <w:noProof w:val="0"/>
          <w:snapToGrid w:val="0"/>
        </w:rPr>
      </w:pPr>
      <w:r w:rsidRPr="00D629EF">
        <w:rPr>
          <w:noProof w:val="0"/>
          <w:snapToGrid w:val="0"/>
        </w:rPr>
        <w:t>E1AP-PDU-Contents {</w:t>
      </w:r>
    </w:p>
    <w:p w14:paraId="5D1C5F60" w14:textId="77777777" w:rsidR="002A34EE" w:rsidRPr="00D629EF" w:rsidRDefault="002A34EE" w:rsidP="002A34EE">
      <w:pPr>
        <w:pStyle w:val="PL"/>
        <w:spacing w:line="0" w:lineRule="atLeast"/>
        <w:rPr>
          <w:noProof w:val="0"/>
          <w:snapToGrid w:val="0"/>
        </w:rPr>
      </w:pPr>
      <w:r w:rsidRPr="00D629EF">
        <w:rPr>
          <w:noProof w:val="0"/>
          <w:snapToGrid w:val="0"/>
        </w:rPr>
        <w:t>itu-t (0) identified-organization (4) etsi (0) mobileDomain (0)</w:t>
      </w:r>
    </w:p>
    <w:p w14:paraId="2483CB1B" w14:textId="77777777" w:rsidR="002A34EE" w:rsidRPr="00D629EF" w:rsidRDefault="002A34EE" w:rsidP="002A34EE">
      <w:pPr>
        <w:pStyle w:val="PL"/>
        <w:spacing w:line="0" w:lineRule="atLeast"/>
        <w:rPr>
          <w:noProof w:val="0"/>
          <w:snapToGrid w:val="0"/>
        </w:rPr>
      </w:pPr>
      <w:r w:rsidRPr="00D629EF">
        <w:rPr>
          <w:noProof w:val="0"/>
          <w:snapToGrid w:val="0"/>
        </w:rPr>
        <w:t>ngran-access (22) modules (3) e1ap (5) version1 (1) e1ap-PDU-Contents (1) }</w:t>
      </w:r>
    </w:p>
    <w:p w14:paraId="6F138D7E" w14:textId="77777777" w:rsidR="002A34EE" w:rsidRPr="00D629EF" w:rsidRDefault="002A34EE" w:rsidP="002A34EE">
      <w:pPr>
        <w:pStyle w:val="PL"/>
        <w:spacing w:line="0" w:lineRule="atLeast"/>
        <w:rPr>
          <w:noProof w:val="0"/>
          <w:snapToGrid w:val="0"/>
        </w:rPr>
      </w:pPr>
    </w:p>
    <w:p w14:paraId="5C280DF0" w14:textId="77777777" w:rsidR="002A34EE" w:rsidRPr="00D629EF" w:rsidRDefault="002A34EE" w:rsidP="002A34EE">
      <w:pPr>
        <w:pStyle w:val="PL"/>
        <w:spacing w:line="0" w:lineRule="atLeast"/>
        <w:rPr>
          <w:noProof w:val="0"/>
          <w:snapToGrid w:val="0"/>
        </w:rPr>
      </w:pPr>
      <w:r w:rsidRPr="00D629EF">
        <w:rPr>
          <w:noProof w:val="0"/>
          <w:snapToGrid w:val="0"/>
        </w:rPr>
        <w:t xml:space="preserve">DEFINITIONS AUTOMATIC TAGS ::= </w:t>
      </w:r>
    </w:p>
    <w:p w14:paraId="07AB9113" w14:textId="77777777" w:rsidR="002A34EE" w:rsidRPr="00D629EF" w:rsidRDefault="002A34EE" w:rsidP="002A34EE">
      <w:pPr>
        <w:pStyle w:val="PL"/>
        <w:spacing w:line="0" w:lineRule="atLeast"/>
        <w:rPr>
          <w:noProof w:val="0"/>
          <w:snapToGrid w:val="0"/>
        </w:rPr>
      </w:pPr>
    </w:p>
    <w:p w14:paraId="5BE9340F" w14:textId="77777777" w:rsidR="002A34EE" w:rsidRPr="00D629EF" w:rsidRDefault="002A34EE" w:rsidP="002A34EE">
      <w:pPr>
        <w:pStyle w:val="PL"/>
        <w:spacing w:line="0" w:lineRule="atLeast"/>
        <w:rPr>
          <w:noProof w:val="0"/>
          <w:snapToGrid w:val="0"/>
        </w:rPr>
      </w:pPr>
      <w:r w:rsidRPr="00D629EF">
        <w:rPr>
          <w:noProof w:val="0"/>
          <w:snapToGrid w:val="0"/>
        </w:rPr>
        <w:t>BEGIN</w:t>
      </w:r>
    </w:p>
    <w:p w14:paraId="1C7EF918" w14:textId="77777777" w:rsidR="002A34EE" w:rsidRPr="00D629EF" w:rsidRDefault="002A34EE" w:rsidP="002A34EE">
      <w:pPr>
        <w:pStyle w:val="PL"/>
        <w:spacing w:line="0" w:lineRule="atLeast"/>
        <w:rPr>
          <w:noProof w:val="0"/>
          <w:snapToGrid w:val="0"/>
        </w:rPr>
      </w:pPr>
    </w:p>
    <w:p w14:paraId="4E26D8CC" w14:textId="77777777" w:rsidR="002A34EE" w:rsidRPr="00D629EF" w:rsidRDefault="002A34EE" w:rsidP="002A34EE">
      <w:pPr>
        <w:pStyle w:val="PL"/>
        <w:spacing w:line="0" w:lineRule="atLeast"/>
        <w:rPr>
          <w:noProof w:val="0"/>
          <w:snapToGrid w:val="0"/>
        </w:rPr>
      </w:pPr>
      <w:r w:rsidRPr="00D629EF">
        <w:rPr>
          <w:noProof w:val="0"/>
          <w:snapToGrid w:val="0"/>
        </w:rPr>
        <w:t>-- **************************************************************</w:t>
      </w:r>
    </w:p>
    <w:p w14:paraId="4357E419" w14:textId="77777777" w:rsidR="002A34EE" w:rsidRPr="00D629EF" w:rsidRDefault="002A34EE" w:rsidP="002A34EE">
      <w:pPr>
        <w:pStyle w:val="PL"/>
        <w:spacing w:line="0" w:lineRule="atLeast"/>
        <w:rPr>
          <w:noProof w:val="0"/>
          <w:snapToGrid w:val="0"/>
        </w:rPr>
      </w:pPr>
      <w:r w:rsidRPr="00D629EF">
        <w:rPr>
          <w:noProof w:val="0"/>
          <w:snapToGrid w:val="0"/>
        </w:rPr>
        <w:t>--</w:t>
      </w:r>
    </w:p>
    <w:p w14:paraId="1DD672B1" w14:textId="77777777" w:rsidR="002A34EE" w:rsidRPr="00D629EF" w:rsidRDefault="002A34EE" w:rsidP="002A34EE">
      <w:pPr>
        <w:pStyle w:val="PL"/>
        <w:spacing w:line="0" w:lineRule="atLeast"/>
        <w:outlineLvl w:val="3"/>
        <w:rPr>
          <w:noProof w:val="0"/>
          <w:snapToGrid w:val="0"/>
        </w:rPr>
      </w:pPr>
      <w:r w:rsidRPr="00D629EF">
        <w:rPr>
          <w:noProof w:val="0"/>
          <w:snapToGrid w:val="0"/>
        </w:rPr>
        <w:t>-- IE parameter types from other modules</w:t>
      </w:r>
    </w:p>
    <w:p w14:paraId="46FAC173" w14:textId="77777777" w:rsidR="002A34EE" w:rsidRPr="00D629EF" w:rsidRDefault="002A34EE" w:rsidP="002A34EE">
      <w:pPr>
        <w:pStyle w:val="PL"/>
        <w:spacing w:line="0" w:lineRule="atLeast"/>
        <w:rPr>
          <w:noProof w:val="0"/>
          <w:snapToGrid w:val="0"/>
        </w:rPr>
      </w:pPr>
      <w:r w:rsidRPr="00D629EF">
        <w:rPr>
          <w:noProof w:val="0"/>
          <w:snapToGrid w:val="0"/>
        </w:rPr>
        <w:t>--</w:t>
      </w:r>
    </w:p>
    <w:p w14:paraId="1CDC27C1" w14:textId="77777777" w:rsidR="002A34EE" w:rsidRPr="00D629EF" w:rsidRDefault="002A34EE" w:rsidP="002A34EE">
      <w:pPr>
        <w:pStyle w:val="PL"/>
        <w:spacing w:line="0" w:lineRule="atLeast"/>
        <w:rPr>
          <w:noProof w:val="0"/>
          <w:snapToGrid w:val="0"/>
        </w:rPr>
      </w:pPr>
      <w:r w:rsidRPr="00D629EF">
        <w:rPr>
          <w:noProof w:val="0"/>
          <w:snapToGrid w:val="0"/>
        </w:rPr>
        <w:t>-- **************************************************************</w:t>
      </w:r>
    </w:p>
    <w:p w14:paraId="44EDDBD3" w14:textId="77777777" w:rsidR="002A34EE" w:rsidRPr="00D629EF" w:rsidRDefault="002A34EE" w:rsidP="002A34EE">
      <w:pPr>
        <w:pStyle w:val="PL"/>
        <w:spacing w:line="0" w:lineRule="atLeast"/>
        <w:rPr>
          <w:noProof w:val="0"/>
          <w:snapToGrid w:val="0"/>
        </w:rPr>
      </w:pPr>
    </w:p>
    <w:p w14:paraId="7416F6C8" w14:textId="77777777" w:rsidR="002A34EE" w:rsidRPr="00D629EF" w:rsidRDefault="002A34EE" w:rsidP="002A34EE">
      <w:pPr>
        <w:pStyle w:val="PL"/>
        <w:spacing w:line="0" w:lineRule="atLeast"/>
        <w:rPr>
          <w:noProof w:val="0"/>
          <w:snapToGrid w:val="0"/>
        </w:rPr>
      </w:pPr>
      <w:r w:rsidRPr="00D629EF">
        <w:rPr>
          <w:noProof w:val="0"/>
          <w:snapToGrid w:val="0"/>
        </w:rPr>
        <w:t>IMPORTS</w:t>
      </w:r>
    </w:p>
    <w:p w14:paraId="30063B49" w14:textId="77777777" w:rsidR="002A34EE" w:rsidRPr="00D629EF" w:rsidRDefault="002A34EE" w:rsidP="002A34EE">
      <w:pPr>
        <w:pStyle w:val="PL"/>
        <w:spacing w:line="0" w:lineRule="atLeast"/>
        <w:rPr>
          <w:noProof w:val="0"/>
          <w:snapToGrid w:val="0"/>
        </w:rPr>
      </w:pPr>
      <w:r w:rsidRPr="00D629EF">
        <w:rPr>
          <w:noProof w:val="0"/>
          <w:snapToGrid w:val="0"/>
        </w:rPr>
        <w:tab/>
      </w:r>
    </w:p>
    <w:p w14:paraId="7A1D3742" w14:textId="77777777" w:rsidR="002A34EE" w:rsidRPr="00D629EF" w:rsidRDefault="002A34EE" w:rsidP="002A34EE">
      <w:pPr>
        <w:pStyle w:val="PL"/>
        <w:spacing w:line="0" w:lineRule="atLeast"/>
        <w:rPr>
          <w:noProof w:val="0"/>
          <w:snapToGrid w:val="0"/>
        </w:rPr>
      </w:pPr>
      <w:r w:rsidRPr="00D629EF">
        <w:rPr>
          <w:noProof w:val="0"/>
          <w:snapToGrid w:val="0"/>
        </w:rPr>
        <w:tab/>
        <w:t>Cause,</w:t>
      </w:r>
    </w:p>
    <w:p w14:paraId="4DDDD3B7" w14:textId="77777777" w:rsidR="002A34EE" w:rsidRPr="00D629EF" w:rsidRDefault="002A34EE" w:rsidP="002A34EE">
      <w:pPr>
        <w:pStyle w:val="PL"/>
        <w:spacing w:line="0" w:lineRule="atLeast"/>
        <w:rPr>
          <w:noProof w:val="0"/>
          <w:snapToGrid w:val="0"/>
        </w:rPr>
      </w:pPr>
      <w:r w:rsidRPr="00D629EF">
        <w:rPr>
          <w:noProof w:val="0"/>
          <w:snapToGrid w:val="0"/>
        </w:rPr>
        <w:tab/>
        <w:t>CriticalityDiagnostics,</w:t>
      </w:r>
    </w:p>
    <w:p w14:paraId="520FED52" w14:textId="77777777" w:rsidR="002A34EE" w:rsidRPr="00D629EF" w:rsidRDefault="002A34EE" w:rsidP="002A34EE">
      <w:pPr>
        <w:pStyle w:val="PL"/>
        <w:spacing w:line="0" w:lineRule="atLeast"/>
        <w:rPr>
          <w:noProof w:val="0"/>
          <w:snapToGrid w:val="0"/>
        </w:rPr>
      </w:pPr>
      <w:r w:rsidRPr="00D629EF">
        <w:rPr>
          <w:noProof w:val="0"/>
          <w:snapToGrid w:val="0"/>
        </w:rPr>
        <w:tab/>
        <w:t>GNB-CU-CP-UE-E1AP-ID,</w:t>
      </w:r>
    </w:p>
    <w:p w14:paraId="48103476" w14:textId="77777777" w:rsidR="002A34EE" w:rsidRPr="00D629EF" w:rsidRDefault="002A34EE" w:rsidP="002A34EE">
      <w:pPr>
        <w:pStyle w:val="PL"/>
        <w:spacing w:line="0" w:lineRule="atLeast"/>
        <w:rPr>
          <w:noProof w:val="0"/>
          <w:snapToGrid w:val="0"/>
        </w:rPr>
      </w:pPr>
      <w:r w:rsidRPr="00D629EF">
        <w:rPr>
          <w:noProof w:val="0"/>
          <w:snapToGrid w:val="0"/>
        </w:rPr>
        <w:tab/>
        <w:t>GNB-CU-UP-UE-E1AP-ID,</w:t>
      </w:r>
    </w:p>
    <w:p w14:paraId="30B96C42" w14:textId="77777777" w:rsidR="002A34EE" w:rsidRPr="00D629EF" w:rsidRDefault="002A34EE" w:rsidP="002A34EE">
      <w:pPr>
        <w:pStyle w:val="PL"/>
        <w:spacing w:line="0" w:lineRule="atLeast"/>
        <w:rPr>
          <w:noProof w:val="0"/>
          <w:snapToGrid w:val="0"/>
        </w:rPr>
      </w:pPr>
      <w:r w:rsidRPr="00D629EF">
        <w:rPr>
          <w:noProof w:val="0"/>
          <w:snapToGrid w:val="0"/>
        </w:rPr>
        <w:tab/>
        <w:t>UE-associatedLogicalE1-ConnectionItem,</w:t>
      </w:r>
    </w:p>
    <w:p w14:paraId="547AEE33" w14:textId="77777777" w:rsidR="002A34EE" w:rsidRPr="00D629EF" w:rsidRDefault="002A34EE" w:rsidP="002A34EE">
      <w:pPr>
        <w:pStyle w:val="PL"/>
        <w:spacing w:line="0" w:lineRule="atLeast"/>
        <w:rPr>
          <w:noProof w:val="0"/>
          <w:snapToGrid w:val="0"/>
        </w:rPr>
      </w:pPr>
      <w:r w:rsidRPr="00D629EF">
        <w:rPr>
          <w:noProof w:val="0"/>
          <w:snapToGrid w:val="0"/>
        </w:rPr>
        <w:tab/>
        <w:t>GNB-CU-UP-ID,</w:t>
      </w:r>
    </w:p>
    <w:p w14:paraId="0B110CA6" w14:textId="77777777" w:rsidR="002A34EE" w:rsidRPr="00D629EF" w:rsidRDefault="002A34EE" w:rsidP="002A34EE">
      <w:pPr>
        <w:pStyle w:val="PL"/>
        <w:spacing w:line="0" w:lineRule="atLeast"/>
        <w:rPr>
          <w:noProof w:val="0"/>
          <w:snapToGrid w:val="0"/>
        </w:rPr>
      </w:pPr>
      <w:r w:rsidRPr="00D629EF">
        <w:rPr>
          <w:noProof w:val="0"/>
          <w:snapToGrid w:val="0"/>
        </w:rPr>
        <w:tab/>
        <w:t>GNB-CU-UP-Name,</w:t>
      </w:r>
    </w:p>
    <w:p w14:paraId="281EE1EC" w14:textId="77777777" w:rsidR="002A34EE" w:rsidRPr="00D629EF" w:rsidRDefault="002A34EE" w:rsidP="002A34EE">
      <w:pPr>
        <w:pStyle w:val="PL"/>
        <w:spacing w:line="0" w:lineRule="atLeast"/>
        <w:rPr>
          <w:noProof w:val="0"/>
          <w:snapToGrid w:val="0"/>
        </w:rPr>
      </w:pPr>
      <w:r w:rsidRPr="00D629EF">
        <w:rPr>
          <w:noProof w:val="0"/>
          <w:snapToGrid w:val="0"/>
        </w:rPr>
        <w:tab/>
        <w:t>GNB-CU-CP-Name,</w:t>
      </w:r>
    </w:p>
    <w:p w14:paraId="43CDD541" w14:textId="77777777" w:rsidR="002A34EE" w:rsidRPr="00D629EF" w:rsidRDefault="002A34EE" w:rsidP="002A34EE">
      <w:pPr>
        <w:pStyle w:val="PL"/>
        <w:spacing w:line="0" w:lineRule="atLeast"/>
        <w:rPr>
          <w:noProof w:val="0"/>
          <w:snapToGrid w:val="0"/>
        </w:rPr>
      </w:pPr>
      <w:r w:rsidRPr="00D629EF">
        <w:rPr>
          <w:noProof w:val="0"/>
          <w:snapToGrid w:val="0"/>
        </w:rPr>
        <w:tab/>
        <w:t>CNSupport,</w:t>
      </w:r>
    </w:p>
    <w:p w14:paraId="4A7AF322" w14:textId="77777777" w:rsidR="002A34EE" w:rsidRPr="00D629EF" w:rsidRDefault="002A34EE" w:rsidP="002A34EE">
      <w:pPr>
        <w:pStyle w:val="PL"/>
        <w:spacing w:line="0" w:lineRule="atLeast"/>
        <w:rPr>
          <w:noProof w:val="0"/>
          <w:snapToGrid w:val="0"/>
        </w:rPr>
      </w:pPr>
      <w:r w:rsidRPr="00D629EF">
        <w:rPr>
          <w:noProof w:val="0"/>
          <w:snapToGrid w:val="0"/>
        </w:rPr>
        <w:tab/>
        <w:t>PLMN-Identity,</w:t>
      </w:r>
    </w:p>
    <w:p w14:paraId="69CE34FE" w14:textId="77777777" w:rsidR="002A34EE" w:rsidRPr="00D629EF" w:rsidRDefault="002A34EE" w:rsidP="002A34EE">
      <w:pPr>
        <w:pStyle w:val="PL"/>
        <w:spacing w:line="0" w:lineRule="atLeast"/>
        <w:rPr>
          <w:noProof w:val="0"/>
          <w:snapToGrid w:val="0"/>
        </w:rPr>
      </w:pPr>
      <w:r w:rsidRPr="00D629EF">
        <w:rPr>
          <w:noProof w:val="0"/>
          <w:snapToGrid w:val="0"/>
        </w:rPr>
        <w:tab/>
        <w:t>Slice-Support-List,</w:t>
      </w:r>
    </w:p>
    <w:p w14:paraId="26D3E5B7" w14:textId="77777777" w:rsidR="002A34EE" w:rsidRPr="00D629EF" w:rsidRDefault="002A34EE" w:rsidP="002A34EE">
      <w:pPr>
        <w:pStyle w:val="PL"/>
        <w:spacing w:line="0" w:lineRule="atLeast"/>
        <w:rPr>
          <w:noProof w:val="0"/>
          <w:snapToGrid w:val="0"/>
        </w:rPr>
      </w:pPr>
      <w:r w:rsidRPr="00D629EF">
        <w:rPr>
          <w:noProof w:val="0"/>
          <w:snapToGrid w:val="0"/>
        </w:rPr>
        <w:tab/>
        <w:t>NR-CGI-Support-List,</w:t>
      </w:r>
    </w:p>
    <w:p w14:paraId="2A207779" w14:textId="77777777" w:rsidR="002A34EE" w:rsidRPr="00D629EF" w:rsidRDefault="002A34EE" w:rsidP="002A34EE">
      <w:pPr>
        <w:pStyle w:val="PL"/>
        <w:spacing w:line="0" w:lineRule="atLeast"/>
        <w:rPr>
          <w:noProof w:val="0"/>
          <w:snapToGrid w:val="0"/>
        </w:rPr>
      </w:pPr>
      <w:r w:rsidRPr="00D629EF">
        <w:rPr>
          <w:noProof w:val="0"/>
          <w:snapToGrid w:val="0"/>
        </w:rPr>
        <w:tab/>
        <w:t>QoS-Parameters-Support-List,</w:t>
      </w:r>
    </w:p>
    <w:p w14:paraId="3A941634" w14:textId="77777777" w:rsidR="002A34EE" w:rsidRPr="00D629EF" w:rsidRDefault="002A34EE" w:rsidP="002A34EE">
      <w:pPr>
        <w:pStyle w:val="PL"/>
        <w:spacing w:line="0" w:lineRule="atLeast"/>
        <w:rPr>
          <w:noProof w:val="0"/>
          <w:snapToGrid w:val="0"/>
        </w:rPr>
      </w:pPr>
      <w:r w:rsidRPr="00D629EF">
        <w:rPr>
          <w:noProof w:val="0"/>
          <w:snapToGrid w:val="0"/>
        </w:rPr>
        <w:tab/>
        <w:t>SecurityInformation,</w:t>
      </w:r>
    </w:p>
    <w:p w14:paraId="5E249A09" w14:textId="77777777" w:rsidR="002A34EE" w:rsidRPr="00D629EF" w:rsidRDefault="002A34EE" w:rsidP="002A34EE">
      <w:pPr>
        <w:pStyle w:val="PL"/>
        <w:spacing w:line="0" w:lineRule="atLeast"/>
        <w:rPr>
          <w:noProof w:val="0"/>
          <w:snapToGrid w:val="0"/>
        </w:rPr>
      </w:pPr>
      <w:r w:rsidRPr="00D629EF">
        <w:rPr>
          <w:noProof w:val="0"/>
          <w:snapToGrid w:val="0"/>
        </w:rPr>
        <w:tab/>
        <w:t>BitRate,</w:t>
      </w:r>
    </w:p>
    <w:p w14:paraId="3D36409C" w14:textId="77777777" w:rsidR="002A34EE" w:rsidRPr="00D629EF" w:rsidRDefault="002A34EE" w:rsidP="002A34EE">
      <w:pPr>
        <w:pStyle w:val="PL"/>
        <w:spacing w:line="0" w:lineRule="atLeast"/>
        <w:rPr>
          <w:noProof w:val="0"/>
          <w:snapToGrid w:val="0"/>
        </w:rPr>
      </w:pPr>
      <w:r w:rsidRPr="00D629EF">
        <w:rPr>
          <w:noProof w:val="0"/>
          <w:snapToGrid w:val="0"/>
        </w:rPr>
        <w:tab/>
        <w:t>BearerContextStatusChange,</w:t>
      </w:r>
    </w:p>
    <w:p w14:paraId="65596561" w14:textId="77777777" w:rsidR="002A34EE" w:rsidRPr="00D629EF" w:rsidRDefault="002A34EE" w:rsidP="002A34EE">
      <w:pPr>
        <w:pStyle w:val="PL"/>
        <w:spacing w:line="0" w:lineRule="atLeast"/>
        <w:rPr>
          <w:noProof w:val="0"/>
          <w:snapToGrid w:val="0"/>
        </w:rPr>
      </w:pPr>
      <w:r w:rsidRPr="00D629EF">
        <w:rPr>
          <w:noProof w:val="0"/>
          <w:snapToGrid w:val="0"/>
        </w:rPr>
        <w:tab/>
        <w:t>DRB-To-Setup-List-EUTRAN,</w:t>
      </w:r>
    </w:p>
    <w:p w14:paraId="319329BC" w14:textId="77777777" w:rsidR="002A34EE" w:rsidRPr="00D629EF" w:rsidRDefault="002A34EE" w:rsidP="002A34EE">
      <w:pPr>
        <w:pStyle w:val="PL"/>
        <w:spacing w:line="0" w:lineRule="atLeast"/>
        <w:rPr>
          <w:noProof w:val="0"/>
          <w:snapToGrid w:val="0"/>
        </w:rPr>
      </w:pPr>
      <w:r w:rsidRPr="00D629EF">
        <w:rPr>
          <w:noProof w:val="0"/>
          <w:snapToGrid w:val="0"/>
        </w:rPr>
        <w:tab/>
        <w:t>DRB-Setup-List-EUTRAN,</w:t>
      </w:r>
    </w:p>
    <w:p w14:paraId="75B4CF8F" w14:textId="77777777" w:rsidR="002A34EE" w:rsidRPr="00D629EF" w:rsidRDefault="002A34EE" w:rsidP="002A34EE">
      <w:pPr>
        <w:pStyle w:val="PL"/>
        <w:spacing w:line="0" w:lineRule="atLeast"/>
        <w:rPr>
          <w:noProof w:val="0"/>
          <w:snapToGrid w:val="0"/>
        </w:rPr>
      </w:pPr>
      <w:r w:rsidRPr="00D629EF">
        <w:rPr>
          <w:noProof w:val="0"/>
          <w:snapToGrid w:val="0"/>
        </w:rPr>
        <w:tab/>
        <w:t>DRB-Failed-List-EUTRAN,</w:t>
      </w:r>
    </w:p>
    <w:p w14:paraId="348B9EFB" w14:textId="77777777" w:rsidR="002A34EE" w:rsidRPr="00D629EF" w:rsidRDefault="002A34EE" w:rsidP="002A34EE">
      <w:pPr>
        <w:pStyle w:val="PL"/>
        <w:spacing w:line="0" w:lineRule="atLeast"/>
        <w:rPr>
          <w:noProof w:val="0"/>
          <w:snapToGrid w:val="0"/>
        </w:rPr>
      </w:pPr>
      <w:r w:rsidRPr="00D629EF">
        <w:rPr>
          <w:noProof w:val="0"/>
          <w:snapToGrid w:val="0"/>
        </w:rPr>
        <w:tab/>
        <w:t>DRB-To-Modify-List-EUTRAN,</w:t>
      </w:r>
    </w:p>
    <w:p w14:paraId="6B5ECABD" w14:textId="77777777" w:rsidR="002A34EE" w:rsidRPr="00D629EF" w:rsidRDefault="002A34EE" w:rsidP="002A34EE">
      <w:pPr>
        <w:pStyle w:val="PL"/>
        <w:spacing w:line="0" w:lineRule="atLeast"/>
        <w:rPr>
          <w:noProof w:val="0"/>
          <w:snapToGrid w:val="0"/>
        </w:rPr>
      </w:pPr>
      <w:r w:rsidRPr="00D629EF">
        <w:rPr>
          <w:noProof w:val="0"/>
          <w:snapToGrid w:val="0"/>
        </w:rPr>
        <w:tab/>
        <w:t>DRB-Modified-List-EUTRAN,</w:t>
      </w:r>
    </w:p>
    <w:p w14:paraId="2E94A069" w14:textId="77777777" w:rsidR="002A34EE" w:rsidRPr="00D629EF" w:rsidRDefault="002A34EE" w:rsidP="002A34EE">
      <w:pPr>
        <w:pStyle w:val="PL"/>
        <w:spacing w:line="0" w:lineRule="atLeast"/>
        <w:rPr>
          <w:noProof w:val="0"/>
          <w:snapToGrid w:val="0"/>
        </w:rPr>
      </w:pPr>
      <w:r w:rsidRPr="00D629EF">
        <w:rPr>
          <w:noProof w:val="0"/>
          <w:snapToGrid w:val="0"/>
        </w:rPr>
        <w:tab/>
        <w:t>DRB-Failed-To-Modify-List-EUTRAN,</w:t>
      </w:r>
    </w:p>
    <w:p w14:paraId="16DA976A" w14:textId="77777777" w:rsidR="002A34EE" w:rsidRPr="00D629EF" w:rsidRDefault="002A34EE" w:rsidP="002A34EE">
      <w:pPr>
        <w:pStyle w:val="PL"/>
        <w:spacing w:line="0" w:lineRule="atLeast"/>
        <w:rPr>
          <w:noProof w:val="0"/>
          <w:snapToGrid w:val="0"/>
        </w:rPr>
      </w:pPr>
      <w:r w:rsidRPr="00D629EF">
        <w:rPr>
          <w:noProof w:val="0"/>
          <w:snapToGrid w:val="0"/>
        </w:rPr>
        <w:tab/>
        <w:t>DRB-To-Remove-List-EUTRAN,</w:t>
      </w:r>
    </w:p>
    <w:p w14:paraId="5AEF8AFB" w14:textId="77777777" w:rsidR="002A34EE" w:rsidRPr="00D629EF" w:rsidRDefault="002A34EE" w:rsidP="002A34EE">
      <w:pPr>
        <w:pStyle w:val="PL"/>
        <w:spacing w:line="0" w:lineRule="atLeast"/>
        <w:rPr>
          <w:noProof w:val="0"/>
          <w:snapToGrid w:val="0"/>
        </w:rPr>
      </w:pPr>
      <w:r w:rsidRPr="00D629EF">
        <w:rPr>
          <w:noProof w:val="0"/>
          <w:snapToGrid w:val="0"/>
        </w:rPr>
        <w:tab/>
        <w:t>DRB-Required-To-Remove-List-EUTRAN,</w:t>
      </w:r>
    </w:p>
    <w:p w14:paraId="32B3B858" w14:textId="77777777" w:rsidR="002A34EE" w:rsidRPr="00D629EF" w:rsidRDefault="002A34EE" w:rsidP="002A34EE">
      <w:pPr>
        <w:pStyle w:val="PL"/>
        <w:spacing w:line="0" w:lineRule="atLeast"/>
        <w:rPr>
          <w:noProof w:val="0"/>
          <w:snapToGrid w:val="0"/>
        </w:rPr>
      </w:pPr>
      <w:r w:rsidRPr="00D629EF">
        <w:rPr>
          <w:noProof w:val="0"/>
          <w:snapToGrid w:val="0"/>
        </w:rPr>
        <w:tab/>
        <w:t>DRB-Required-To-Modify-List-EUTRAN,</w:t>
      </w:r>
    </w:p>
    <w:p w14:paraId="33B3D6CB" w14:textId="77777777" w:rsidR="002A34EE" w:rsidRPr="00D629EF" w:rsidRDefault="002A34EE" w:rsidP="002A34EE">
      <w:pPr>
        <w:pStyle w:val="PL"/>
        <w:spacing w:line="0" w:lineRule="atLeast"/>
        <w:rPr>
          <w:noProof w:val="0"/>
          <w:snapToGrid w:val="0"/>
        </w:rPr>
      </w:pPr>
      <w:r w:rsidRPr="00D629EF">
        <w:rPr>
          <w:noProof w:val="0"/>
          <w:snapToGrid w:val="0"/>
        </w:rPr>
        <w:tab/>
        <w:t>DRB-Confirm-Modified-List-EUTRAN,</w:t>
      </w:r>
    </w:p>
    <w:p w14:paraId="154406E3" w14:textId="77777777" w:rsidR="002A34EE" w:rsidRPr="00D629EF" w:rsidRDefault="002A34EE" w:rsidP="002A34EE">
      <w:pPr>
        <w:pStyle w:val="PL"/>
        <w:spacing w:line="0" w:lineRule="atLeast"/>
        <w:rPr>
          <w:noProof w:val="0"/>
          <w:snapToGrid w:val="0"/>
        </w:rPr>
      </w:pPr>
      <w:r w:rsidRPr="00D629EF">
        <w:rPr>
          <w:noProof w:val="0"/>
          <w:snapToGrid w:val="0"/>
        </w:rPr>
        <w:tab/>
        <w:t>DRB-To-Setup-Mod-List-EUTRAN,</w:t>
      </w:r>
    </w:p>
    <w:p w14:paraId="6DC8DD79" w14:textId="77777777" w:rsidR="002A34EE" w:rsidRPr="00D629EF" w:rsidRDefault="002A34EE" w:rsidP="002A34EE">
      <w:pPr>
        <w:pStyle w:val="PL"/>
        <w:spacing w:line="0" w:lineRule="atLeast"/>
        <w:rPr>
          <w:noProof w:val="0"/>
          <w:snapToGrid w:val="0"/>
        </w:rPr>
      </w:pPr>
      <w:r w:rsidRPr="00D629EF">
        <w:rPr>
          <w:noProof w:val="0"/>
          <w:snapToGrid w:val="0"/>
        </w:rPr>
        <w:lastRenderedPageBreak/>
        <w:tab/>
        <w:t>DRB-Setup-Mod-List-EUTRAN,</w:t>
      </w:r>
    </w:p>
    <w:p w14:paraId="4DE54ED6" w14:textId="77777777" w:rsidR="002A34EE" w:rsidRPr="00D629EF" w:rsidRDefault="002A34EE" w:rsidP="002A34EE">
      <w:pPr>
        <w:pStyle w:val="PL"/>
        <w:spacing w:line="0" w:lineRule="atLeast"/>
        <w:rPr>
          <w:noProof w:val="0"/>
          <w:snapToGrid w:val="0"/>
        </w:rPr>
      </w:pPr>
      <w:r w:rsidRPr="00D629EF">
        <w:rPr>
          <w:noProof w:val="0"/>
          <w:snapToGrid w:val="0"/>
        </w:rPr>
        <w:tab/>
        <w:t>DRB-Failed-Mod-List-EUTRAN,</w:t>
      </w:r>
    </w:p>
    <w:p w14:paraId="710E4686" w14:textId="77777777" w:rsidR="002A34EE" w:rsidRPr="00D629EF" w:rsidRDefault="002A34EE" w:rsidP="002A34EE">
      <w:pPr>
        <w:pStyle w:val="PL"/>
        <w:spacing w:line="0" w:lineRule="atLeast"/>
        <w:rPr>
          <w:noProof w:val="0"/>
          <w:snapToGrid w:val="0"/>
        </w:rPr>
      </w:pPr>
      <w:r w:rsidRPr="00D629EF">
        <w:rPr>
          <w:noProof w:val="0"/>
          <w:snapToGrid w:val="0"/>
        </w:rPr>
        <w:tab/>
        <w:t>PDU-Session-Resource-To-Setup-List,</w:t>
      </w:r>
    </w:p>
    <w:p w14:paraId="4BB47A44" w14:textId="77777777" w:rsidR="002A34EE" w:rsidRPr="00D629EF" w:rsidRDefault="002A34EE" w:rsidP="002A34EE">
      <w:pPr>
        <w:pStyle w:val="PL"/>
        <w:spacing w:line="0" w:lineRule="atLeast"/>
        <w:rPr>
          <w:noProof w:val="0"/>
          <w:snapToGrid w:val="0"/>
        </w:rPr>
      </w:pPr>
      <w:r w:rsidRPr="00D629EF">
        <w:rPr>
          <w:noProof w:val="0"/>
          <w:snapToGrid w:val="0"/>
        </w:rPr>
        <w:tab/>
        <w:t>PDU-Session-Resource-Setup-List,</w:t>
      </w:r>
    </w:p>
    <w:p w14:paraId="65C358A5" w14:textId="77777777" w:rsidR="002A34EE" w:rsidRPr="00D629EF" w:rsidRDefault="002A34EE" w:rsidP="002A34EE">
      <w:pPr>
        <w:pStyle w:val="PL"/>
        <w:spacing w:line="0" w:lineRule="atLeast"/>
        <w:rPr>
          <w:noProof w:val="0"/>
          <w:snapToGrid w:val="0"/>
        </w:rPr>
      </w:pPr>
      <w:r w:rsidRPr="00D629EF">
        <w:rPr>
          <w:noProof w:val="0"/>
          <w:snapToGrid w:val="0"/>
        </w:rPr>
        <w:tab/>
        <w:t>PDU-Session-Resource-Failed-List,</w:t>
      </w:r>
    </w:p>
    <w:p w14:paraId="122C98E5" w14:textId="77777777" w:rsidR="002A34EE" w:rsidRPr="00D629EF" w:rsidRDefault="002A34EE" w:rsidP="002A34EE">
      <w:pPr>
        <w:pStyle w:val="PL"/>
        <w:spacing w:line="0" w:lineRule="atLeast"/>
        <w:rPr>
          <w:noProof w:val="0"/>
          <w:snapToGrid w:val="0"/>
        </w:rPr>
      </w:pPr>
      <w:r w:rsidRPr="00D629EF">
        <w:rPr>
          <w:noProof w:val="0"/>
          <w:snapToGrid w:val="0"/>
        </w:rPr>
        <w:tab/>
        <w:t>PDU-Session-Resource-To-Modify-List,</w:t>
      </w:r>
    </w:p>
    <w:p w14:paraId="53F252B2" w14:textId="77777777" w:rsidR="002A34EE" w:rsidRPr="00D629EF" w:rsidRDefault="002A34EE" w:rsidP="002A34EE">
      <w:pPr>
        <w:pStyle w:val="PL"/>
        <w:spacing w:line="0" w:lineRule="atLeast"/>
        <w:rPr>
          <w:noProof w:val="0"/>
          <w:snapToGrid w:val="0"/>
        </w:rPr>
      </w:pPr>
      <w:r w:rsidRPr="00D629EF">
        <w:rPr>
          <w:noProof w:val="0"/>
          <w:snapToGrid w:val="0"/>
        </w:rPr>
        <w:tab/>
        <w:t>PDU-Session-Resource-Modified-List,</w:t>
      </w:r>
    </w:p>
    <w:p w14:paraId="125B57C6" w14:textId="77777777" w:rsidR="002A34EE" w:rsidRPr="00D629EF" w:rsidRDefault="002A34EE" w:rsidP="002A34EE">
      <w:pPr>
        <w:pStyle w:val="PL"/>
        <w:spacing w:line="0" w:lineRule="atLeast"/>
        <w:rPr>
          <w:noProof w:val="0"/>
          <w:snapToGrid w:val="0"/>
        </w:rPr>
      </w:pPr>
      <w:r w:rsidRPr="00D629EF">
        <w:rPr>
          <w:noProof w:val="0"/>
          <w:snapToGrid w:val="0"/>
        </w:rPr>
        <w:tab/>
        <w:t>PDU-Session-Resource-Failed-To-Modify-List,</w:t>
      </w:r>
    </w:p>
    <w:p w14:paraId="554309FD" w14:textId="77777777" w:rsidR="002A34EE" w:rsidRPr="00D629EF" w:rsidRDefault="002A34EE" w:rsidP="002A34EE">
      <w:pPr>
        <w:pStyle w:val="PL"/>
        <w:spacing w:line="0" w:lineRule="atLeast"/>
        <w:rPr>
          <w:noProof w:val="0"/>
          <w:snapToGrid w:val="0"/>
        </w:rPr>
      </w:pPr>
      <w:r w:rsidRPr="00D629EF">
        <w:rPr>
          <w:noProof w:val="0"/>
          <w:snapToGrid w:val="0"/>
        </w:rPr>
        <w:tab/>
        <w:t>PDU-Session-Resource-To-Remove-List,</w:t>
      </w:r>
    </w:p>
    <w:p w14:paraId="07E31E8F" w14:textId="77777777" w:rsidR="002A34EE" w:rsidRPr="00D629EF" w:rsidRDefault="002A34EE" w:rsidP="002A34EE">
      <w:pPr>
        <w:pStyle w:val="PL"/>
        <w:spacing w:line="0" w:lineRule="atLeast"/>
        <w:rPr>
          <w:noProof w:val="0"/>
          <w:snapToGrid w:val="0"/>
        </w:rPr>
      </w:pPr>
      <w:r w:rsidRPr="00D629EF">
        <w:rPr>
          <w:noProof w:val="0"/>
          <w:snapToGrid w:val="0"/>
        </w:rPr>
        <w:tab/>
        <w:t>PDU-Session-Resource-Required-To-Modify-List,</w:t>
      </w:r>
    </w:p>
    <w:p w14:paraId="2F17F9CA" w14:textId="77777777" w:rsidR="002A34EE" w:rsidRPr="00D629EF" w:rsidRDefault="002A34EE" w:rsidP="002A34EE">
      <w:pPr>
        <w:pStyle w:val="PL"/>
        <w:spacing w:line="0" w:lineRule="atLeast"/>
        <w:rPr>
          <w:noProof w:val="0"/>
          <w:snapToGrid w:val="0"/>
        </w:rPr>
      </w:pPr>
      <w:r w:rsidRPr="00D629EF">
        <w:rPr>
          <w:noProof w:val="0"/>
          <w:snapToGrid w:val="0"/>
        </w:rPr>
        <w:tab/>
        <w:t>PDU-Session-Resource-Confirm-Modified-List,</w:t>
      </w:r>
    </w:p>
    <w:p w14:paraId="45D689CF" w14:textId="77777777" w:rsidR="002A34EE" w:rsidRPr="00D629EF" w:rsidRDefault="002A34EE" w:rsidP="002A34EE">
      <w:pPr>
        <w:pStyle w:val="PL"/>
        <w:spacing w:line="0" w:lineRule="atLeast"/>
        <w:rPr>
          <w:noProof w:val="0"/>
          <w:snapToGrid w:val="0"/>
        </w:rPr>
      </w:pPr>
      <w:r w:rsidRPr="00D629EF">
        <w:rPr>
          <w:noProof w:val="0"/>
          <w:snapToGrid w:val="0"/>
        </w:rPr>
        <w:tab/>
        <w:t>PDU-Session-Resource-To-Setup-Mod-List,</w:t>
      </w:r>
    </w:p>
    <w:p w14:paraId="5271925B" w14:textId="77777777" w:rsidR="002A34EE" w:rsidRPr="00D629EF" w:rsidRDefault="002A34EE" w:rsidP="002A34EE">
      <w:pPr>
        <w:pStyle w:val="PL"/>
        <w:spacing w:line="0" w:lineRule="atLeast"/>
        <w:rPr>
          <w:noProof w:val="0"/>
          <w:snapToGrid w:val="0"/>
        </w:rPr>
      </w:pPr>
      <w:r w:rsidRPr="00D629EF">
        <w:rPr>
          <w:noProof w:val="0"/>
          <w:snapToGrid w:val="0"/>
        </w:rPr>
        <w:tab/>
        <w:t>PDU-Session-Resource-Setup-Mod-List,</w:t>
      </w:r>
    </w:p>
    <w:p w14:paraId="6A0883D3" w14:textId="77777777" w:rsidR="002A34EE" w:rsidRPr="00D629EF" w:rsidRDefault="002A34EE" w:rsidP="002A34EE">
      <w:pPr>
        <w:pStyle w:val="PL"/>
        <w:spacing w:line="0" w:lineRule="atLeast"/>
        <w:rPr>
          <w:noProof w:val="0"/>
          <w:snapToGrid w:val="0"/>
        </w:rPr>
      </w:pPr>
      <w:r w:rsidRPr="00D629EF">
        <w:rPr>
          <w:noProof w:val="0"/>
          <w:snapToGrid w:val="0"/>
        </w:rPr>
        <w:tab/>
        <w:t>PDU-Session-Resource-Failed-Mod-List,</w:t>
      </w:r>
    </w:p>
    <w:p w14:paraId="63B61C87" w14:textId="77777777" w:rsidR="002A34EE" w:rsidRPr="00D629EF" w:rsidRDefault="002A34EE" w:rsidP="002A34EE">
      <w:pPr>
        <w:pStyle w:val="PL"/>
        <w:spacing w:line="0" w:lineRule="atLeast"/>
        <w:rPr>
          <w:noProof w:val="0"/>
          <w:snapToGrid w:val="0"/>
        </w:rPr>
      </w:pPr>
      <w:r w:rsidRPr="00D629EF">
        <w:rPr>
          <w:noProof w:val="0"/>
          <w:snapToGrid w:val="0"/>
        </w:rPr>
        <w:tab/>
        <w:t>PDU-Session-To-Notify-List,</w:t>
      </w:r>
    </w:p>
    <w:p w14:paraId="5C714FF1" w14:textId="77777777" w:rsidR="002A34EE" w:rsidRPr="00D629EF" w:rsidRDefault="002A34EE" w:rsidP="002A34EE">
      <w:pPr>
        <w:pStyle w:val="PL"/>
        <w:spacing w:line="0" w:lineRule="atLeast"/>
        <w:rPr>
          <w:noProof w:val="0"/>
          <w:snapToGrid w:val="0"/>
        </w:rPr>
      </w:pPr>
      <w:r w:rsidRPr="00D629EF">
        <w:rPr>
          <w:noProof w:val="0"/>
          <w:snapToGrid w:val="0"/>
        </w:rPr>
        <w:tab/>
        <w:t>DRB-Status-Item,</w:t>
      </w:r>
    </w:p>
    <w:p w14:paraId="0214B5C8" w14:textId="77777777" w:rsidR="002A34EE" w:rsidRPr="00D629EF" w:rsidRDefault="002A34EE" w:rsidP="002A34EE">
      <w:pPr>
        <w:pStyle w:val="PL"/>
        <w:spacing w:line="0" w:lineRule="atLeast"/>
        <w:rPr>
          <w:noProof w:val="0"/>
          <w:snapToGrid w:val="0"/>
        </w:rPr>
      </w:pPr>
      <w:r w:rsidRPr="00D629EF">
        <w:rPr>
          <w:noProof w:val="0"/>
          <w:snapToGrid w:val="0"/>
        </w:rPr>
        <w:tab/>
        <w:t>DRB-Activity-Item,</w:t>
      </w:r>
    </w:p>
    <w:p w14:paraId="6F8E7C57" w14:textId="77777777" w:rsidR="002A34EE" w:rsidRPr="00D629EF" w:rsidRDefault="002A34EE" w:rsidP="002A34EE">
      <w:pPr>
        <w:pStyle w:val="PL"/>
        <w:spacing w:line="0" w:lineRule="atLeast"/>
        <w:rPr>
          <w:noProof w:val="0"/>
          <w:snapToGrid w:val="0"/>
        </w:rPr>
      </w:pPr>
      <w:r w:rsidRPr="00D629EF">
        <w:rPr>
          <w:noProof w:val="0"/>
          <w:snapToGrid w:val="0"/>
        </w:rPr>
        <w:tab/>
        <w:t>Data-Usage-Report-List,</w:t>
      </w:r>
    </w:p>
    <w:p w14:paraId="484508C6" w14:textId="77777777" w:rsidR="002A34EE" w:rsidRPr="00D629EF" w:rsidRDefault="002A34EE" w:rsidP="002A34EE">
      <w:pPr>
        <w:pStyle w:val="PL"/>
        <w:spacing w:line="0" w:lineRule="atLeast"/>
        <w:rPr>
          <w:noProof w:val="0"/>
          <w:snapToGrid w:val="0"/>
        </w:rPr>
      </w:pPr>
      <w:r w:rsidRPr="00D629EF">
        <w:rPr>
          <w:noProof w:val="0"/>
          <w:snapToGrid w:val="0"/>
        </w:rPr>
        <w:tab/>
        <w:t>TimeToWait,</w:t>
      </w:r>
    </w:p>
    <w:p w14:paraId="1B6E6561" w14:textId="77777777" w:rsidR="002A34EE" w:rsidRPr="00D629EF" w:rsidRDefault="002A34EE" w:rsidP="002A34EE">
      <w:pPr>
        <w:pStyle w:val="PL"/>
        <w:spacing w:line="0" w:lineRule="atLeast"/>
        <w:rPr>
          <w:noProof w:val="0"/>
          <w:snapToGrid w:val="0"/>
        </w:rPr>
      </w:pPr>
      <w:r w:rsidRPr="00D629EF">
        <w:rPr>
          <w:noProof w:val="0"/>
          <w:snapToGrid w:val="0"/>
        </w:rPr>
        <w:tab/>
        <w:t>ActivityNotificationLevel,</w:t>
      </w:r>
    </w:p>
    <w:p w14:paraId="7533FEB8" w14:textId="77777777" w:rsidR="002A34EE" w:rsidRPr="00D629EF" w:rsidRDefault="002A34EE" w:rsidP="002A34EE">
      <w:pPr>
        <w:pStyle w:val="PL"/>
        <w:spacing w:line="0" w:lineRule="atLeast"/>
        <w:rPr>
          <w:noProof w:val="0"/>
          <w:snapToGrid w:val="0"/>
        </w:rPr>
      </w:pPr>
      <w:r w:rsidRPr="00D629EF">
        <w:rPr>
          <w:noProof w:val="0"/>
          <w:snapToGrid w:val="0"/>
        </w:rPr>
        <w:tab/>
        <w:t>ActivityInformation,</w:t>
      </w:r>
    </w:p>
    <w:p w14:paraId="66BFD9CB" w14:textId="77777777" w:rsidR="002A34EE" w:rsidRPr="00D629EF" w:rsidRDefault="002A34EE" w:rsidP="002A34EE">
      <w:pPr>
        <w:pStyle w:val="PL"/>
        <w:spacing w:line="0" w:lineRule="atLeast"/>
        <w:rPr>
          <w:noProof w:val="0"/>
          <w:snapToGrid w:val="0"/>
        </w:rPr>
      </w:pPr>
      <w:r w:rsidRPr="00D629EF">
        <w:rPr>
          <w:noProof w:val="0"/>
          <w:snapToGrid w:val="0"/>
        </w:rPr>
        <w:tab/>
        <w:t>New-UL-TNL-Information-Required,</w:t>
      </w:r>
    </w:p>
    <w:p w14:paraId="691331D0" w14:textId="77777777" w:rsidR="002A34EE" w:rsidRPr="00D629EF" w:rsidRDefault="002A34EE" w:rsidP="002A34EE">
      <w:pPr>
        <w:pStyle w:val="PL"/>
        <w:spacing w:line="0" w:lineRule="atLeast"/>
        <w:rPr>
          <w:noProof w:val="0"/>
          <w:snapToGrid w:val="0"/>
        </w:rPr>
      </w:pPr>
      <w:r w:rsidRPr="00D629EF">
        <w:rPr>
          <w:noProof w:val="0"/>
          <w:snapToGrid w:val="0"/>
        </w:rPr>
        <w:tab/>
        <w:t>GNB-CU-CP-TNLA-Setup-Item,</w:t>
      </w:r>
    </w:p>
    <w:p w14:paraId="206AD613" w14:textId="77777777" w:rsidR="002A34EE" w:rsidRPr="00D629EF" w:rsidRDefault="002A34EE" w:rsidP="002A34EE">
      <w:pPr>
        <w:pStyle w:val="PL"/>
        <w:spacing w:line="0" w:lineRule="atLeast"/>
        <w:rPr>
          <w:noProof w:val="0"/>
          <w:snapToGrid w:val="0"/>
        </w:rPr>
      </w:pPr>
      <w:r w:rsidRPr="00D629EF">
        <w:rPr>
          <w:noProof w:val="0"/>
          <w:snapToGrid w:val="0"/>
        </w:rPr>
        <w:tab/>
        <w:t>GNB-CU-CP-TNLA-Failed-To-Setup-Item,</w:t>
      </w:r>
    </w:p>
    <w:p w14:paraId="3DA364C1" w14:textId="77777777" w:rsidR="002A34EE" w:rsidRPr="00D629EF" w:rsidRDefault="002A34EE" w:rsidP="002A34EE">
      <w:pPr>
        <w:pStyle w:val="PL"/>
        <w:spacing w:line="0" w:lineRule="atLeast"/>
        <w:rPr>
          <w:noProof w:val="0"/>
          <w:snapToGrid w:val="0"/>
        </w:rPr>
      </w:pPr>
      <w:r w:rsidRPr="00D629EF">
        <w:rPr>
          <w:noProof w:val="0"/>
          <w:snapToGrid w:val="0"/>
        </w:rPr>
        <w:tab/>
        <w:t>GNB-CU-CP-TNLA-To-Add-Item,</w:t>
      </w:r>
    </w:p>
    <w:p w14:paraId="405D0F63" w14:textId="77777777" w:rsidR="002A34EE" w:rsidRPr="00D629EF" w:rsidRDefault="002A34EE" w:rsidP="002A34EE">
      <w:pPr>
        <w:pStyle w:val="PL"/>
        <w:spacing w:line="0" w:lineRule="atLeast"/>
        <w:rPr>
          <w:noProof w:val="0"/>
          <w:snapToGrid w:val="0"/>
        </w:rPr>
      </w:pPr>
      <w:r w:rsidRPr="00D629EF">
        <w:rPr>
          <w:noProof w:val="0"/>
          <w:snapToGrid w:val="0"/>
        </w:rPr>
        <w:tab/>
        <w:t>GNB-CU-CP-TNLA-To-Remove-Item,</w:t>
      </w:r>
    </w:p>
    <w:p w14:paraId="4D24298C" w14:textId="77777777" w:rsidR="002A34EE" w:rsidRPr="00D629EF" w:rsidRDefault="002A34EE" w:rsidP="002A34EE">
      <w:pPr>
        <w:pStyle w:val="PL"/>
        <w:spacing w:line="0" w:lineRule="atLeast"/>
        <w:rPr>
          <w:noProof w:val="0"/>
          <w:snapToGrid w:val="0"/>
        </w:rPr>
      </w:pPr>
      <w:r w:rsidRPr="00D629EF">
        <w:rPr>
          <w:noProof w:val="0"/>
          <w:snapToGrid w:val="0"/>
        </w:rPr>
        <w:tab/>
        <w:t>GNB-CU-CP-TNLA-To-Update-Item,</w:t>
      </w:r>
    </w:p>
    <w:p w14:paraId="7F5ABEDD" w14:textId="77777777" w:rsidR="002A34EE" w:rsidRPr="00D629EF" w:rsidRDefault="002A34EE" w:rsidP="002A34EE">
      <w:pPr>
        <w:pStyle w:val="PL"/>
        <w:spacing w:line="0" w:lineRule="atLeast"/>
        <w:rPr>
          <w:noProof w:val="0"/>
          <w:snapToGrid w:val="0"/>
        </w:rPr>
      </w:pPr>
      <w:r w:rsidRPr="00D629EF">
        <w:rPr>
          <w:snapToGrid w:val="0"/>
        </w:rPr>
        <w:tab/>
        <w:t>GNB-CU-UP-TNLA-To-Remove-Item,</w:t>
      </w:r>
    </w:p>
    <w:p w14:paraId="575930C6" w14:textId="77777777" w:rsidR="002A34EE" w:rsidRPr="00D629EF" w:rsidRDefault="002A34EE" w:rsidP="002A34EE">
      <w:pPr>
        <w:pStyle w:val="PL"/>
        <w:spacing w:line="0" w:lineRule="atLeast"/>
        <w:rPr>
          <w:noProof w:val="0"/>
          <w:snapToGrid w:val="0"/>
        </w:rPr>
      </w:pPr>
      <w:r w:rsidRPr="00D629EF">
        <w:rPr>
          <w:noProof w:val="0"/>
          <w:snapToGrid w:val="0"/>
        </w:rPr>
        <w:tab/>
        <w:t>TransactionID,</w:t>
      </w:r>
    </w:p>
    <w:p w14:paraId="13B10BF3" w14:textId="77777777" w:rsidR="002A34EE" w:rsidRPr="00D629EF" w:rsidRDefault="002A34EE" w:rsidP="002A34EE">
      <w:pPr>
        <w:pStyle w:val="PL"/>
        <w:spacing w:line="0" w:lineRule="atLeast"/>
        <w:rPr>
          <w:noProof w:val="0"/>
          <w:snapToGrid w:val="0"/>
        </w:rPr>
      </w:pPr>
      <w:r w:rsidRPr="00D629EF">
        <w:rPr>
          <w:noProof w:val="0"/>
          <w:snapToGrid w:val="0"/>
        </w:rPr>
        <w:tab/>
        <w:t>Inactivity-Timer,</w:t>
      </w:r>
    </w:p>
    <w:p w14:paraId="0A2431F6" w14:textId="77777777" w:rsidR="002A34EE" w:rsidRPr="00D629EF" w:rsidRDefault="002A34EE" w:rsidP="002A34EE">
      <w:pPr>
        <w:pStyle w:val="PL"/>
        <w:spacing w:line="0" w:lineRule="atLeast"/>
        <w:rPr>
          <w:noProof w:val="0"/>
          <w:snapToGrid w:val="0"/>
        </w:rPr>
      </w:pPr>
      <w:r w:rsidRPr="00D629EF">
        <w:rPr>
          <w:noProof w:val="0"/>
          <w:snapToGrid w:val="0"/>
        </w:rPr>
        <w:tab/>
        <w:t>DRBs-Subject-To-Counter-Check-List-EUTRAN,</w:t>
      </w:r>
    </w:p>
    <w:p w14:paraId="299D6530" w14:textId="77777777" w:rsidR="002A34EE" w:rsidRPr="00D629EF" w:rsidRDefault="002A34EE" w:rsidP="002A34EE">
      <w:pPr>
        <w:pStyle w:val="PL"/>
        <w:spacing w:line="0" w:lineRule="atLeast"/>
        <w:rPr>
          <w:noProof w:val="0"/>
          <w:snapToGrid w:val="0"/>
        </w:rPr>
      </w:pPr>
      <w:r w:rsidRPr="00D629EF">
        <w:rPr>
          <w:noProof w:val="0"/>
          <w:snapToGrid w:val="0"/>
        </w:rPr>
        <w:tab/>
        <w:t>DRBs-Subject-To-Counter-Check-List-NG-RAN,</w:t>
      </w:r>
    </w:p>
    <w:p w14:paraId="163FAC78" w14:textId="77777777" w:rsidR="002A34EE" w:rsidRPr="00D629EF" w:rsidRDefault="002A34EE" w:rsidP="002A34EE">
      <w:pPr>
        <w:pStyle w:val="PL"/>
        <w:spacing w:line="0" w:lineRule="atLeast"/>
        <w:rPr>
          <w:noProof w:val="0"/>
          <w:snapToGrid w:val="0"/>
        </w:rPr>
      </w:pPr>
      <w:r w:rsidRPr="00D629EF">
        <w:rPr>
          <w:noProof w:val="0"/>
          <w:snapToGrid w:val="0"/>
        </w:rPr>
        <w:tab/>
        <w:t>PPI,</w:t>
      </w:r>
    </w:p>
    <w:p w14:paraId="23C83CC1" w14:textId="77777777" w:rsidR="002A34EE" w:rsidRPr="00D629EF" w:rsidRDefault="002A34EE" w:rsidP="002A34EE">
      <w:pPr>
        <w:pStyle w:val="PL"/>
        <w:spacing w:line="0" w:lineRule="atLeast"/>
        <w:rPr>
          <w:noProof w:val="0"/>
          <w:snapToGrid w:val="0"/>
        </w:rPr>
      </w:pPr>
      <w:r w:rsidRPr="00D629EF">
        <w:rPr>
          <w:noProof w:val="0"/>
          <w:snapToGrid w:val="0"/>
        </w:rPr>
        <w:tab/>
        <w:t>GNB-CU-UP-Capacity,</w:t>
      </w:r>
    </w:p>
    <w:p w14:paraId="53CF84B0" w14:textId="77777777" w:rsidR="002A34EE" w:rsidRPr="00D629EF" w:rsidRDefault="002A34EE" w:rsidP="002A34EE">
      <w:pPr>
        <w:pStyle w:val="PL"/>
        <w:spacing w:line="0" w:lineRule="atLeast"/>
        <w:rPr>
          <w:snapToGrid w:val="0"/>
        </w:rPr>
      </w:pPr>
      <w:r w:rsidRPr="00D629EF">
        <w:rPr>
          <w:noProof w:val="0"/>
          <w:snapToGrid w:val="0"/>
        </w:rPr>
        <w:tab/>
      </w:r>
      <w:r w:rsidRPr="00D629EF">
        <w:rPr>
          <w:snapToGrid w:val="0"/>
        </w:rPr>
        <w:t>GNB-CU-UP-OverloadInformation,</w:t>
      </w:r>
    </w:p>
    <w:p w14:paraId="5B224634" w14:textId="77777777" w:rsidR="002A34EE" w:rsidRPr="00D629EF" w:rsidRDefault="002A34EE" w:rsidP="002A34EE">
      <w:pPr>
        <w:pStyle w:val="PL"/>
        <w:spacing w:line="0" w:lineRule="atLeast"/>
        <w:rPr>
          <w:snapToGrid w:val="0"/>
        </w:rPr>
      </w:pPr>
      <w:r w:rsidRPr="00D629EF">
        <w:rPr>
          <w:snapToGrid w:val="0"/>
        </w:rPr>
        <w:tab/>
        <w:t>DataDiscardRequired,</w:t>
      </w:r>
    </w:p>
    <w:p w14:paraId="4CEC12CE" w14:textId="77777777" w:rsidR="002A34EE" w:rsidRPr="00D629EF" w:rsidRDefault="002A34EE" w:rsidP="002A34EE">
      <w:pPr>
        <w:pStyle w:val="PL"/>
        <w:spacing w:line="0" w:lineRule="atLeast"/>
        <w:rPr>
          <w:snapToGrid w:val="0"/>
        </w:rPr>
      </w:pPr>
      <w:r w:rsidRPr="00D629EF">
        <w:rPr>
          <w:snapToGrid w:val="0"/>
        </w:rPr>
        <w:tab/>
        <w:t>PDU-Session-Resource-Data-Usage-List,</w:t>
      </w:r>
    </w:p>
    <w:p w14:paraId="179A417B" w14:textId="77777777" w:rsidR="002A34EE" w:rsidRPr="00D629EF" w:rsidRDefault="002A34EE" w:rsidP="002A34EE">
      <w:pPr>
        <w:pStyle w:val="PL"/>
        <w:spacing w:line="0" w:lineRule="atLeast"/>
        <w:rPr>
          <w:snapToGrid w:val="0"/>
        </w:rPr>
      </w:pPr>
      <w:r w:rsidRPr="00D629EF">
        <w:rPr>
          <w:snapToGrid w:val="0"/>
        </w:rPr>
        <w:tab/>
        <w:t>RANUEID,</w:t>
      </w:r>
    </w:p>
    <w:p w14:paraId="13CEBA97" w14:textId="77777777" w:rsidR="002A34EE" w:rsidRPr="00D629EF" w:rsidRDefault="002A34EE" w:rsidP="002A34EE">
      <w:pPr>
        <w:pStyle w:val="PL"/>
        <w:spacing w:line="0" w:lineRule="atLeast"/>
        <w:rPr>
          <w:snapToGrid w:val="0"/>
        </w:rPr>
      </w:pPr>
      <w:r w:rsidRPr="00D629EF">
        <w:rPr>
          <w:snapToGrid w:val="0"/>
        </w:rPr>
        <w:tab/>
        <w:t>GNB-DU-ID,</w:t>
      </w:r>
    </w:p>
    <w:p w14:paraId="7CD90174" w14:textId="77777777" w:rsidR="002A34EE" w:rsidRPr="00D629EF" w:rsidRDefault="002A34EE" w:rsidP="002A34EE">
      <w:pPr>
        <w:pStyle w:val="PL"/>
        <w:spacing w:line="0" w:lineRule="atLeast"/>
        <w:rPr>
          <w:snapToGrid w:val="0"/>
        </w:rPr>
      </w:pPr>
      <w:r w:rsidRPr="00D629EF">
        <w:rPr>
          <w:snapToGrid w:val="0"/>
        </w:rPr>
        <w:tab/>
        <w:t>TraceID,</w:t>
      </w:r>
    </w:p>
    <w:p w14:paraId="2C19ADBC" w14:textId="77777777" w:rsidR="002A34EE" w:rsidRPr="00D629EF" w:rsidRDefault="002A34EE" w:rsidP="002A34EE">
      <w:pPr>
        <w:pStyle w:val="PL"/>
        <w:spacing w:line="0" w:lineRule="atLeast"/>
        <w:rPr>
          <w:snapToGrid w:val="0"/>
        </w:rPr>
      </w:pPr>
      <w:r w:rsidRPr="00D629EF">
        <w:rPr>
          <w:snapToGrid w:val="0"/>
        </w:rPr>
        <w:tab/>
        <w:t>TraceActivation,</w:t>
      </w:r>
    </w:p>
    <w:p w14:paraId="702AE308" w14:textId="77777777" w:rsidR="002A34EE" w:rsidRPr="00D629EF" w:rsidRDefault="002A34EE" w:rsidP="002A34EE">
      <w:pPr>
        <w:pStyle w:val="PL"/>
        <w:spacing w:line="0" w:lineRule="atLeast"/>
        <w:rPr>
          <w:snapToGrid w:val="0"/>
        </w:rPr>
      </w:pPr>
      <w:r w:rsidRPr="00D629EF">
        <w:rPr>
          <w:snapToGrid w:val="0"/>
        </w:rPr>
        <w:tab/>
        <w:t>SubscriberProfileIDforRFP,</w:t>
      </w:r>
    </w:p>
    <w:p w14:paraId="38548CAA" w14:textId="77777777" w:rsidR="002A34EE" w:rsidRPr="00D629EF" w:rsidRDefault="002A34EE" w:rsidP="002A34EE">
      <w:pPr>
        <w:pStyle w:val="PL"/>
        <w:spacing w:line="0" w:lineRule="atLeast"/>
        <w:rPr>
          <w:snapToGrid w:val="0"/>
        </w:rPr>
      </w:pPr>
      <w:r w:rsidRPr="00D629EF">
        <w:rPr>
          <w:snapToGrid w:val="0"/>
        </w:rPr>
        <w:tab/>
        <w:t>AdditionalRRMPriorityIndex,</w:t>
      </w:r>
    </w:p>
    <w:p w14:paraId="1EA518D2" w14:textId="77777777" w:rsidR="002A34EE" w:rsidRPr="00D629EF" w:rsidRDefault="002A34EE" w:rsidP="002A34EE">
      <w:pPr>
        <w:pStyle w:val="PL"/>
        <w:spacing w:line="0" w:lineRule="atLeast"/>
        <w:rPr>
          <w:snapToGrid w:val="0"/>
        </w:rPr>
      </w:pPr>
      <w:r w:rsidRPr="00D629EF">
        <w:rPr>
          <w:snapToGrid w:val="0"/>
        </w:rPr>
        <w:tab/>
        <w:t>RetainabilityMeasurementsInfo,</w:t>
      </w:r>
    </w:p>
    <w:p w14:paraId="36E9FB6A" w14:textId="77777777" w:rsidR="007E6B24" w:rsidRDefault="002A34EE" w:rsidP="007E6B24">
      <w:pPr>
        <w:pStyle w:val="PL"/>
        <w:spacing w:line="0" w:lineRule="atLeast"/>
        <w:rPr>
          <w:ins w:id="325" w:author="Ericsson User " w:date="2020-02-05T14:11:00Z"/>
          <w:snapToGrid w:val="0"/>
        </w:rPr>
      </w:pPr>
      <w:r w:rsidRPr="00D629EF">
        <w:rPr>
          <w:snapToGrid w:val="0"/>
        </w:rPr>
        <w:tab/>
        <w:t>Transport-Layer-Address-Info</w:t>
      </w:r>
      <w:ins w:id="326" w:author="Ericsson User " w:date="2020-02-05T14:11:00Z">
        <w:r w:rsidR="007E6B24">
          <w:rPr>
            <w:snapToGrid w:val="0"/>
          </w:rPr>
          <w:t>,</w:t>
        </w:r>
      </w:ins>
    </w:p>
    <w:p w14:paraId="3EB5F992" w14:textId="495EF370" w:rsidR="002A34EE" w:rsidRPr="00D629EF" w:rsidRDefault="007E6B24" w:rsidP="007E6B24">
      <w:pPr>
        <w:pStyle w:val="PL"/>
        <w:spacing w:line="0" w:lineRule="atLeast"/>
        <w:rPr>
          <w:snapToGrid w:val="0"/>
        </w:rPr>
      </w:pPr>
      <w:ins w:id="327" w:author="Ericsson User " w:date="2020-02-05T14:11:00Z">
        <w:r>
          <w:rPr>
            <w:snapToGrid w:val="0"/>
          </w:rPr>
          <w:tab/>
          <w:t>EarlyForwardingSNTransferRequest</w:t>
        </w:r>
      </w:ins>
    </w:p>
    <w:p w14:paraId="6634223D" w14:textId="77777777" w:rsidR="002A34EE" w:rsidRPr="00D629EF" w:rsidRDefault="002A34EE" w:rsidP="002A34EE">
      <w:pPr>
        <w:pStyle w:val="PL"/>
        <w:spacing w:line="0" w:lineRule="atLeast"/>
        <w:rPr>
          <w:noProof w:val="0"/>
          <w:snapToGrid w:val="0"/>
        </w:rPr>
      </w:pPr>
    </w:p>
    <w:p w14:paraId="791273F2" w14:textId="77777777" w:rsidR="002A34EE" w:rsidRPr="00D629EF" w:rsidRDefault="002A34EE" w:rsidP="002A34EE">
      <w:pPr>
        <w:pStyle w:val="PL"/>
        <w:spacing w:line="0" w:lineRule="atLeast"/>
        <w:rPr>
          <w:noProof w:val="0"/>
          <w:snapToGrid w:val="0"/>
        </w:rPr>
      </w:pPr>
    </w:p>
    <w:p w14:paraId="53F6F96F" w14:textId="77777777" w:rsidR="002A34EE" w:rsidRPr="00D629EF" w:rsidRDefault="002A34EE" w:rsidP="002A34EE">
      <w:pPr>
        <w:pStyle w:val="PL"/>
        <w:spacing w:line="0" w:lineRule="atLeast"/>
        <w:rPr>
          <w:noProof w:val="0"/>
          <w:snapToGrid w:val="0"/>
        </w:rPr>
      </w:pPr>
      <w:r w:rsidRPr="00D629EF">
        <w:rPr>
          <w:noProof w:val="0"/>
          <w:snapToGrid w:val="0"/>
        </w:rPr>
        <w:t>FROM E1AP-IEs</w:t>
      </w:r>
    </w:p>
    <w:p w14:paraId="44CBEE2B" w14:textId="77777777" w:rsidR="002A34EE" w:rsidRPr="00D629EF" w:rsidRDefault="002A34EE" w:rsidP="002A34EE">
      <w:pPr>
        <w:pStyle w:val="PL"/>
        <w:spacing w:line="0" w:lineRule="atLeast"/>
        <w:rPr>
          <w:noProof w:val="0"/>
          <w:snapToGrid w:val="0"/>
        </w:rPr>
      </w:pPr>
    </w:p>
    <w:p w14:paraId="5E7CAF1A" w14:textId="77777777" w:rsidR="002A34EE" w:rsidRPr="00D629EF" w:rsidRDefault="002A34EE" w:rsidP="002A34EE">
      <w:pPr>
        <w:pStyle w:val="PL"/>
        <w:spacing w:line="0" w:lineRule="atLeast"/>
        <w:rPr>
          <w:noProof w:val="0"/>
          <w:snapToGrid w:val="0"/>
        </w:rPr>
      </w:pPr>
      <w:r w:rsidRPr="00D629EF">
        <w:rPr>
          <w:noProof w:val="0"/>
          <w:snapToGrid w:val="0"/>
        </w:rPr>
        <w:tab/>
        <w:t>PrivateIE-Container{},</w:t>
      </w:r>
    </w:p>
    <w:p w14:paraId="70565D39" w14:textId="77777777" w:rsidR="002A34EE" w:rsidRPr="00D629EF" w:rsidRDefault="002A34EE" w:rsidP="002A34EE">
      <w:pPr>
        <w:pStyle w:val="PL"/>
        <w:spacing w:line="0" w:lineRule="atLeast"/>
        <w:rPr>
          <w:noProof w:val="0"/>
          <w:snapToGrid w:val="0"/>
        </w:rPr>
      </w:pPr>
      <w:r w:rsidRPr="00D629EF">
        <w:rPr>
          <w:noProof w:val="0"/>
          <w:snapToGrid w:val="0"/>
        </w:rPr>
        <w:tab/>
        <w:t>ProtocolExtensionContainer{},</w:t>
      </w:r>
    </w:p>
    <w:p w14:paraId="3C43394F" w14:textId="77777777" w:rsidR="002A34EE" w:rsidRPr="00D629EF" w:rsidRDefault="002A34EE" w:rsidP="002A34EE">
      <w:pPr>
        <w:pStyle w:val="PL"/>
        <w:spacing w:line="0" w:lineRule="atLeast"/>
        <w:rPr>
          <w:noProof w:val="0"/>
          <w:snapToGrid w:val="0"/>
        </w:rPr>
      </w:pPr>
      <w:r w:rsidRPr="00D629EF">
        <w:rPr>
          <w:noProof w:val="0"/>
          <w:snapToGrid w:val="0"/>
        </w:rPr>
        <w:tab/>
        <w:t>ProtocolIE-Container{},</w:t>
      </w:r>
    </w:p>
    <w:p w14:paraId="79FA7139" w14:textId="77777777" w:rsidR="002A34EE" w:rsidRPr="00D629EF" w:rsidRDefault="002A34EE" w:rsidP="002A34EE">
      <w:pPr>
        <w:pStyle w:val="PL"/>
        <w:spacing w:line="0" w:lineRule="atLeast"/>
        <w:rPr>
          <w:noProof w:val="0"/>
          <w:snapToGrid w:val="0"/>
        </w:rPr>
      </w:pPr>
      <w:r w:rsidRPr="00D629EF">
        <w:rPr>
          <w:noProof w:val="0"/>
          <w:snapToGrid w:val="0"/>
        </w:rPr>
        <w:lastRenderedPageBreak/>
        <w:tab/>
        <w:t>ProtocolIE-ContainerList{},</w:t>
      </w:r>
    </w:p>
    <w:p w14:paraId="17D69CA2" w14:textId="77777777" w:rsidR="002A34EE" w:rsidRPr="00D629EF" w:rsidRDefault="002A34EE" w:rsidP="002A34EE">
      <w:pPr>
        <w:pStyle w:val="PL"/>
        <w:spacing w:line="0" w:lineRule="atLeast"/>
        <w:rPr>
          <w:noProof w:val="0"/>
          <w:snapToGrid w:val="0"/>
        </w:rPr>
      </w:pPr>
      <w:r w:rsidRPr="00D629EF">
        <w:rPr>
          <w:noProof w:val="0"/>
          <w:snapToGrid w:val="0"/>
        </w:rPr>
        <w:tab/>
        <w:t>ProtocolIE-SingleContainer{},</w:t>
      </w:r>
    </w:p>
    <w:p w14:paraId="1F43AF52" w14:textId="77777777" w:rsidR="002A34EE" w:rsidRPr="00D629EF" w:rsidRDefault="002A34EE" w:rsidP="002A34EE">
      <w:pPr>
        <w:pStyle w:val="PL"/>
        <w:spacing w:line="0" w:lineRule="atLeast"/>
        <w:rPr>
          <w:noProof w:val="0"/>
          <w:snapToGrid w:val="0"/>
        </w:rPr>
      </w:pPr>
      <w:r w:rsidRPr="00D629EF">
        <w:rPr>
          <w:noProof w:val="0"/>
          <w:snapToGrid w:val="0"/>
        </w:rPr>
        <w:tab/>
        <w:t>E1AP-PRIVATE-IES,</w:t>
      </w:r>
    </w:p>
    <w:p w14:paraId="02A9A6AC" w14:textId="77777777" w:rsidR="002A34EE" w:rsidRPr="00D629EF" w:rsidRDefault="002A34EE" w:rsidP="002A34EE">
      <w:pPr>
        <w:pStyle w:val="PL"/>
        <w:spacing w:line="0" w:lineRule="atLeast"/>
        <w:rPr>
          <w:noProof w:val="0"/>
          <w:snapToGrid w:val="0"/>
        </w:rPr>
      </w:pPr>
      <w:r w:rsidRPr="00D629EF">
        <w:rPr>
          <w:noProof w:val="0"/>
          <w:snapToGrid w:val="0"/>
        </w:rPr>
        <w:tab/>
        <w:t>E1AP-PROTOCOL-EXTENSION,</w:t>
      </w:r>
    </w:p>
    <w:p w14:paraId="416BCBB5" w14:textId="77777777" w:rsidR="002A34EE" w:rsidRPr="00D629EF" w:rsidRDefault="002A34EE" w:rsidP="002A34EE">
      <w:pPr>
        <w:pStyle w:val="PL"/>
        <w:spacing w:line="0" w:lineRule="atLeast"/>
        <w:rPr>
          <w:noProof w:val="0"/>
          <w:snapToGrid w:val="0"/>
        </w:rPr>
      </w:pPr>
      <w:r w:rsidRPr="00D629EF">
        <w:rPr>
          <w:noProof w:val="0"/>
          <w:snapToGrid w:val="0"/>
        </w:rPr>
        <w:tab/>
        <w:t>E1AP-PROTOCOL-IES</w:t>
      </w:r>
    </w:p>
    <w:p w14:paraId="5F72B393" w14:textId="77777777" w:rsidR="002A34EE" w:rsidRPr="00D629EF" w:rsidRDefault="002A34EE" w:rsidP="002A34EE">
      <w:pPr>
        <w:pStyle w:val="PL"/>
        <w:spacing w:line="0" w:lineRule="atLeast"/>
        <w:rPr>
          <w:noProof w:val="0"/>
          <w:snapToGrid w:val="0"/>
        </w:rPr>
      </w:pPr>
    </w:p>
    <w:p w14:paraId="4E5FF08F" w14:textId="77777777" w:rsidR="002A34EE" w:rsidRPr="00D629EF" w:rsidRDefault="002A34EE" w:rsidP="002A34EE">
      <w:pPr>
        <w:pStyle w:val="PL"/>
        <w:spacing w:line="0" w:lineRule="atLeast"/>
        <w:rPr>
          <w:noProof w:val="0"/>
          <w:snapToGrid w:val="0"/>
        </w:rPr>
      </w:pPr>
    </w:p>
    <w:p w14:paraId="519C75D7" w14:textId="77777777" w:rsidR="002A34EE" w:rsidRPr="00D629EF" w:rsidRDefault="002A34EE" w:rsidP="002A34EE">
      <w:pPr>
        <w:pStyle w:val="PL"/>
        <w:spacing w:line="0" w:lineRule="atLeast"/>
        <w:rPr>
          <w:noProof w:val="0"/>
          <w:snapToGrid w:val="0"/>
        </w:rPr>
      </w:pPr>
      <w:r w:rsidRPr="00D629EF">
        <w:rPr>
          <w:noProof w:val="0"/>
          <w:snapToGrid w:val="0"/>
        </w:rPr>
        <w:t>FROM E1AP-Containers</w:t>
      </w:r>
    </w:p>
    <w:p w14:paraId="7A61956A" w14:textId="77777777" w:rsidR="002A34EE" w:rsidRPr="00D629EF" w:rsidRDefault="002A34EE" w:rsidP="002A34EE">
      <w:pPr>
        <w:pStyle w:val="PL"/>
        <w:spacing w:line="0" w:lineRule="atLeast"/>
        <w:rPr>
          <w:noProof w:val="0"/>
          <w:snapToGrid w:val="0"/>
        </w:rPr>
      </w:pPr>
      <w:r w:rsidRPr="00D629EF">
        <w:rPr>
          <w:noProof w:val="0"/>
          <w:snapToGrid w:val="0"/>
        </w:rPr>
        <w:tab/>
      </w:r>
    </w:p>
    <w:p w14:paraId="0CADFB52" w14:textId="77777777" w:rsidR="002A34EE" w:rsidRPr="00D629EF" w:rsidRDefault="002A34EE" w:rsidP="002A34EE">
      <w:pPr>
        <w:pStyle w:val="PL"/>
        <w:spacing w:line="0" w:lineRule="atLeast"/>
        <w:rPr>
          <w:noProof w:val="0"/>
          <w:snapToGrid w:val="0"/>
        </w:rPr>
      </w:pPr>
      <w:r w:rsidRPr="00D629EF">
        <w:rPr>
          <w:noProof w:val="0"/>
          <w:snapToGrid w:val="0"/>
        </w:rPr>
        <w:tab/>
        <w:t>id-Cause,</w:t>
      </w:r>
    </w:p>
    <w:p w14:paraId="098F3D5A" w14:textId="77777777" w:rsidR="002A34EE" w:rsidRPr="00D629EF" w:rsidRDefault="002A34EE" w:rsidP="002A34EE">
      <w:pPr>
        <w:pStyle w:val="PL"/>
        <w:spacing w:line="0" w:lineRule="atLeast"/>
        <w:rPr>
          <w:noProof w:val="0"/>
          <w:snapToGrid w:val="0"/>
        </w:rPr>
      </w:pPr>
      <w:r w:rsidRPr="00D629EF">
        <w:rPr>
          <w:noProof w:val="0"/>
          <w:snapToGrid w:val="0"/>
        </w:rPr>
        <w:tab/>
        <w:t>id-CriticalityDiagnostics,</w:t>
      </w:r>
    </w:p>
    <w:p w14:paraId="573160E3" w14:textId="77777777" w:rsidR="002A34EE" w:rsidRPr="00D629EF" w:rsidRDefault="002A34EE" w:rsidP="002A34EE">
      <w:pPr>
        <w:pStyle w:val="PL"/>
        <w:spacing w:line="0" w:lineRule="atLeast"/>
        <w:rPr>
          <w:noProof w:val="0"/>
          <w:snapToGrid w:val="0"/>
        </w:rPr>
      </w:pPr>
      <w:r w:rsidRPr="00D629EF">
        <w:rPr>
          <w:noProof w:val="0"/>
          <w:snapToGrid w:val="0"/>
        </w:rPr>
        <w:tab/>
        <w:t xml:space="preserve">id-gNB-CU-CP-UE-E1AP-ID, </w:t>
      </w:r>
    </w:p>
    <w:p w14:paraId="1C5ED157" w14:textId="77777777" w:rsidR="002A34EE" w:rsidRPr="00D629EF" w:rsidRDefault="002A34EE" w:rsidP="002A34EE">
      <w:pPr>
        <w:pStyle w:val="PL"/>
        <w:spacing w:line="0" w:lineRule="atLeast"/>
        <w:rPr>
          <w:noProof w:val="0"/>
          <w:snapToGrid w:val="0"/>
        </w:rPr>
      </w:pPr>
      <w:r w:rsidRPr="00D629EF">
        <w:rPr>
          <w:noProof w:val="0"/>
          <w:snapToGrid w:val="0"/>
        </w:rPr>
        <w:tab/>
        <w:t>id-gNB-CU-UP-UE-E1AP-ID,</w:t>
      </w:r>
    </w:p>
    <w:p w14:paraId="7C91A728" w14:textId="77777777" w:rsidR="002A34EE" w:rsidRPr="00D629EF" w:rsidRDefault="002A34EE" w:rsidP="002A34EE">
      <w:pPr>
        <w:pStyle w:val="PL"/>
        <w:spacing w:line="0" w:lineRule="atLeast"/>
        <w:rPr>
          <w:noProof w:val="0"/>
          <w:snapToGrid w:val="0"/>
        </w:rPr>
      </w:pPr>
      <w:r w:rsidRPr="00D629EF">
        <w:rPr>
          <w:noProof w:val="0"/>
          <w:snapToGrid w:val="0"/>
        </w:rPr>
        <w:tab/>
        <w:t>id-ResetType,</w:t>
      </w:r>
    </w:p>
    <w:p w14:paraId="7AC69E57" w14:textId="77777777" w:rsidR="002A34EE" w:rsidRPr="00D629EF" w:rsidRDefault="002A34EE" w:rsidP="002A34EE">
      <w:pPr>
        <w:pStyle w:val="PL"/>
        <w:spacing w:line="0" w:lineRule="atLeast"/>
        <w:rPr>
          <w:noProof w:val="0"/>
          <w:snapToGrid w:val="0"/>
        </w:rPr>
      </w:pPr>
      <w:r w:rsidRPr="00D629EF">
        <w:rPr>
          <w:noProof w:val="0"/>
          <w:snapToGrid w:val="0"/>
        </w:rPr>
        <w:tab/>
        <w:t>id-UE-associatedLogicalE1-ConnectionItem,</w:t>
      </w:r>
    </w:p>
    <w:p w14:paraId="30B576B4" w14:textId="77777777" w:rsidR="002A34EE" w:rsidRPr="00D629EF" w:rsidRDefault="002A34EE" w:rsidP="002A34EE">
      <w:pPr>
        <w:pStyle w:val="PL"/>
        <w:spacing w:line="0" w:lineRule="atLeast"/>
        <w:rPr>
          <w:noProof w:val="0"/>
          <w:snapToGrid w:val="0"/>
        </w:rPr>
      </w:pPr>
      <w:r w:rsidRPr="00D629EF">
        <w:rPr>
          <w:noProof w:val="0"/>
          <w:snapToGrid w:val="0"/>
        </w:rPr>
        <w:tab/>
        <w:t>id-UE-associatedLogicalE1-ConnectionListResAck,</w:t>
      </w:r>
    </w:p>
    <w:p w14:paraId="3C979E0C" w14:textId="77777777" w:rsidR="002A34EE" w:rsidRPr="00D629EF" w:rsidRDefault="002A34EE" w:rsidP="002A34EE">
      <w:pPr>
        <w:pStyle w:val="PL"/>
        <w:spacing w:line="0" w:lineRule="atLeast"/>
        <w:rPr>
          <w:noProof w:val="0"/>
          <w:snapToGrid w:val="0"/>
        </w:rPr>
      </w:pPr>
      <w:r w:rsidRPr="00D629EF">
        <w:rPr>
          <w:noProof w:val="0"/>
          <w:snapToGrid w:val="0"/>
        </w:rPr>
        <w:tab/>
        <w:t>id-gNB-CU-UP-ID,</w:t>
      </w:r>
    </w:p>
    <w:p w14:paraId="1F971737" w14:textId="77777777" w:rsidR="002A34EE" w:rsidRPr="00D629EF" w:rsidRDefault="002A34EE" w:rsidP="002A34EE">
      <w:pPr>
        <w:pStyle w:val="PL"/>
        <w:spacing w:line="0" w:lineRule="atLeast"/>
        <w:rPr>
          <w:noProof w:val="0"/>
          <w:snapToGrid w:val="0"/>
        </w:rPr>
      </w:pPr>
      <w:r w:rsidRPr="00D629EF">
        <w:rPr>
          <w:noProof w:val="0"/>
          <w:snapToGrid w:val="0"/>
        </w:rPr>
        <w:tab/>
        <w:t>id-gNB-CU-UP-Name,</w:t>
      </w:r>
    </w:p>
    <w:p w14:paraId="02625F31" w14:textId="77777777" w:rsidR="002A34EE" w:rsidRPr="00D629EF" w:rsidRDefault="002A34EE" w:rsidP="002A34EE">
      <w:pPr>
        <w:pStyle w:val="PL"/>
        <w:spacing w:line="0" w:lineRule="atLeast"/>
        <w:rPr>
          <w:noProof w:val="0"/>
          <w:snapToGrid w:val="0"/>
        </w:rPr>
      </w:pPr>
      <w:r w:rsidRPr="00D629EF">
        <w:rPr>
          <w:noProof w:val="0"/>
          <w:snapToGrid w:val="0"/>
        </w:rPr>
        <w:tab/>
        <w:t>id-gNB-CU-CP-Name,</w:t>
      </w:r>
    </w:p>
    <w:p w14:paraId="12EA95D9" w14:textId="77777777" w:rsidR="002A34EE" w:rsidRPr="00D629EF" w:rsidRDefault="002A34EE" w:rsidP="002A34EE">
      <w:pPr>
        <w:pStyle w:val="PL"/>
        <w:spacing w:line="0" w:lineRule="atLeast"/>
        <w:rPr>
          <w:noProof w:val="0"/>
          <w:snapToGrid w:val="0"/>
        </w:rPr>
      </w:pPr>
      <w:r w:rsidRPr="00D629EF">
        <w:rPr>
          <w:noProof w:val="0"/>
          <w:snapToGrid w:val="0"/>
        </w:rPr>
        <w:tab/>
        <w:t>id-CNSupport,</w:t>
      </w:r>
    </w:p>
    <w:p w14:paraId="4C835E68" w14:textId="77777777" w:rsidR="002A34EE" w:rsidRPr="00D629EF" w:rsidRDefault="002A34EE" w:rsidP="002A34EE">
      <w:pPr>
        <w:pStyle w:val="PL"/>
        <w:spacing w:line="0" w:lineRule="atLeast"/>
        <w:rPr>
          <w:noProof w:val="0"/>
          <w:snapToGrid w:val="0"/>
        </w:rPr>
      </w:pPr>
      <w:r w:rsidRPr="00D629EF">
        <w:rPr>
          <w:noProof w:val="0"/>
          <w:snapToGrid w:val="0"/>
        </w:rPr>
        <w:tab/>
        <w:t>id-SupportedPLMNs,</w:t>
      </w:r>
    </w:p>
    <w:p w14:paraId="66C98B94" w14:textId="77777777" w:rsidR="002A34EE" w:rsidRPr="00D629EF" w:rsidRDefault="002A34EE" w:rsidP="002A34EE">
      <w:pPr>
        <w:pStyle w:val="PL"/>
        <w:spacing w:line="0" w:lineRule="atLeast"/>
        <w:rPr>
          <w:noProof w:val="0"/>
          <w:snapToGrid w:val="0"/>
        </w:rPr>
      </w:pPr>
      <w:r w:rsidRPr="00D629EF">
        <w:rPr>
          <w:noProof w:val="0"/>
          <w:snapToGrid w:val="0"/>
        </w:rPr>
        <w:tab/>
        <w:t>id-SecurityInformation,</w:t>
      </w:r>
    </w:p>
    <w:p w14:paraId="5CFC97C3" w14:textId="77777777" w:rsidR="002A34EE" w:rsidRPr="00D629EF" w:rsidRDefault="002A34EE" w:rsidP="002A34EE">
      <w:pPr>
        <w:pStyle w:val="PL"/>
        <w:spacing w:line="0" w:lineRule="atLeast"/>
        <w:rPr>
          <w:noProof w:val="0"/>
          <w:snapToGrid w:val="0"/>
        </w:rPr>
      </w:pPr>
      <w:r w:rsidRPr="00D629EF">
        <w:rPr>
          <w:noProof w:val="0"/>
          <w:snapToGrid w:val="0"/>
        </w:rPr>
        <w:tab/>
        <w:t>id-UEDLAggregateMaximumBitRate,</w:t>
      </w:r>
    </w:p>
    <w:p w14:paraId="6156FC5D" w14:textId="77777777" w:rsidR="002A34EE" w:rsidRPr="00D629EF" w:rsidRDefault="002A34EE" w:rsidP="002A34EE">
      <w:pPr>
        <w:pStyle w:val="PL"/>
        <w:spacing w:line="0" w:lineRule="atLeast"/>
        <w:rPr>
          <w:noProof w:val="0"/>
          <w:snapToGrid w:val="0"/>
        </w:rPr>
      </w:pPr>
      <w:r w:rsidRPr="00D629EF">
        <w:rPr>
          <w:noProof w:val="0"/>
          <w:snapToGrid w:val="0"/>
        </w:rPr>
        <w:tab/>
        <w:t>id-BearerContextStatusChange,</w:t>
      </w:r>
    </w:p>
    <w:p w14:paraId="611C6489"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id-System-BearerContextSetupRequest,</w:t>
      </w:r>
    </w:p>
    <w:p w14:paraId="1949B310"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id-System-BearerContextSetupResponse,</w:t>
      </w:r>
    </w:p>
    <w:p w14:paraId="3B6737BE"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id-System-BearerContextModificationRequest,</w:t>
      </w:r>
    </w:p>
    <w:p w14:paraId="01D24014"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id-System-BearerContextModificationResponse,</w:t>
      </w:r>
    </w:p>
    <w:p w14:paraId="79F100C0"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id-System-BearerContextModificationConfirm,</w:t>
      </w:r>
    </w:p>
    <w:p w14:paraId="2DB6BC84"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id-System-BearerContextModificationRequired,</w:t>
      </w:r>
    </w:p>
    <w:p w14:paraId="566ADA9C" w14:textId="77777777" w:rsidR="002A34EE" w:rsidRPr="00D629EF" w:rsidRDefault="002A34EE" w:rsidP="002A34EE">
      <w:pPr>
        <w:pStyle w:val="PL"/>
        <w:spacing w:line="0" w:lineRule="atLeast"/>
        <w:rPr>
          <w:noProof w:val="0"/>
          <w:snapToGrid w:val="0"/>
        </w:rPr>
      </w:pPr>
      <w:r w:rsidRPr="00D629EF">
        <w:rPr>
          <w:noProof w:val="0"/>
          <w:snapToGrid w:val="0"/>
        </w:rPr>
        <w:tab/>
        <w:t>id-DRB-Status-List,</w:t>
      </w:r>
    </w:p>
    <w:p w14:paraId="5C517786" w14:textId="77777777" w:rsidR="002A34EE" w:rsidRPr="00D629EF" w:rsidRDefault="002A34EE" w:rsidP="002A34EE">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3C633C40" w14:textId="77777777" w:rsidR="002A34EE" w:rsidRPr="00D629EF" w:rsidRDefault="002A34EE" w:rsidP="002A34EE">
      <w:pPr>
        <w:pStyle w:val="PL"/>
        <w:spacing w:line="0" w:lineRule="atLeast"/>
        <w:rPr>
          <w:noProof w:val="0"/>
          <w:snapToGrid w:val="0"/>
        </w:rPr>
      </w:pPr>
      <w:r w:rsidRPr="00D629EF">
        <w:rPr>
          <w:noProof w:val="0"/>
          <w:snapToGrid w:val="0"/>
        </w:rPr>
        <w:tab/>
        <w:t>id-TimeToWait,</w:t>
      </w:r>
    </w:p>
    <w:p w14:paraId="460B44A8" w14:textId="77777777" w:rsidR="002A34EE" w:rsidRPr="00D629EF" w:rsidRDefault="002A34EE" w:rsidP="002A34EE">
      <w:pPr>
        <w:pStyle w:val="PL"/>
        <w:spacing w:line="0" w:lineRule="atLeast"/>
        <w:rPr>
          <w:noProof w:val="0"/>
          <w:snapToGrid w:val="0"/>
        </w:rPr>
      </w:pPr>
      <w:r w:rsidRPr="00D629EF">
        <w:rPr>
          <w:noProof w:val="0"/>
          <w:snapToGrid w:val="0"/>
        </w:rPr>
        <w:tab/>
        <w:t>id-ActivityNotificationLevel,</w:t>
      </w:r>
    </w:p>
    <w:p w14:paraId="3955BFF7" w14:textId="77777777" w:rsidR="002A34EE" w:rsidRPr="00D629EF" w:rsidRDefault="002A34EE" w:rsidP="002A34EE">
      <w:pPr>
        <w:pStyle w:val="PL"/>
        <w:spacing w:line="0" w:lineRule="atLeast"/>
        <w:rPr>
          <w:noProof w:val="0"/>
          <w:snapToGrid w:val="0"/>
        </w:rPr>
      </w:pPr>
      <w:r w:rsidRPr="00D629EF">
        <w:rPr>
          <w:noProof w:val="0"/>
          <w:snapToGrid w:val="0"/>
        </w:rPr>
        <w:tab/>
        <w:t>id-ActivityInformation,</w:t>
      </w:r>
    </w:p>
    <w:p w14:paraId="29B245E4" w14:textId="77777777" w:rsidR="002A34EE" w:rsidRPr="00D629EF" w:rsidRDefault="002A34EE" w:rsidP="002A34EE">
      <w:pPr>
        <w:pStyle w:val="PL"/>
        <w:spacing w:line="0" w:lineRule="atLeast"/>
        <w:rPr>
          <w:noProof w:val="0"/>
          <w:snapToGrid w:val="0"/>
        </w:rPr>
      </w:pPr>
      <w:r w:rsidRPr="00D629EF">
        <w:rPr>
          <w:noProof w:val="0"/>
          <w:snapToGrid w:val="0"/>
        </w:rPr>
        <w:tab/>
        <w:t>id-New-UL-TNL-Information-Required,</w:t>
      </w:r>
    </w:p>
    <w:p w14:paraId="37300988" w14:textId="77777777" w:rsidR="002A34EE" w:rsidRPr="00D629EF" w:rsidRDefault="002A34EE" w:rsidP="002A34EE">
      <w:pPr>
        <w:pStyle w:val="PL"/>
        <w:spacing w:line="0" w:lineRule="atLeast"/>
        <w:rPr>
          <w:noProof w:val="0"/>
          <w:snapToGrid w:val="0"/>
        </w:rPr>
      </w:pPr>
      <w:r w:rsidRPr="00D629EF">
        <w:rPr>
          <w:noProof w:val="0"/>
          <w:snapToGrid w:val="0"/>
        </w:rPr>
        <w:tab/>
        <w:t>id-GNB-CU-CP-TNLA-Setup-List,</w:t>
      </w:r>
    </w:p>
    <w:p w14:paraId="48EA67BE" w14:textId="77777777" w:rsidR="002A34EE" w:rsidRPr="00D629EF" w:rsidRDefault="002A34EE" w:rsidP="002A34EE">
      <w:pPr>
        <w:pStyle w:val="PL"/>
        <w:spacing w:line="0" w:lineRule="atLeast"/>
        <w:rPr>
          <w:noProof w:val="0"/>
          <w:snapToGrid w:val="0"/>
        </w:rPr>
      </w:pPr>
      <w:r w:rsidRPr="00D629EF">
        <w:rPr>
          <w:noProof w:val="0"/>
          <w:snapToGrid w:val="0"/>
        </w:rPr>
        <w:tab/>
        <w:t>id-GNB-CU-CP-TNLA-Failed-To-Setup-List,</w:t>
      </w:r>
    </w:p>
    <w:p w14:paraId="639ACCD9" w14:textId="77777777" w:rsidR="002A34EE" w:rsidRPr="00D629EF" w:rsidRDefault="002A34EE" w:rsidP="002A34EE">
      <w:pPr>
        <w:pStyle w:val="PL"/>
        <w:spacing w:line="0" w:lineRule="atLeast"/>
        <w:rPr>
          <w:noProof w:val="0"/>
          <w:snapToGrid w:val="0"/>
        </w:rPr>
      </w:pPr>
      <w:r w:rsidRPr="00D629EF">
        <w:rPr>
          <w:noProof w:val="0"/>
          <w:snapToGrid w:val="0"/>
        </w:rPr>
        <w:tab/>
        <w:t>id-GNB-CU-CP-TNLA-To-Add-List,</w:t>
      </w:r>
    </w:p>
    <w:p w14:paraId="44B17F18" w14:textId="77777777" w:rsidR="002A34EE" w:rsidRPr="00D629EF" w:rsidRDefault="002A34EE" w:rsidP="002A34EE">
      <w:pPr>
        <w:pStyle w:val="PL"/>
        <w:spacing w:line="0" w:lineRule="atLeast"/>
        <w:rPr>
          <w:noProof w:val="0"/>
          <w:snapToGrid w:val="0"/>
        </w:rPr>
      </w:pPr>
      <w:r w:rsidRPr="00D629EF">
        <w:rPr>
          <w:noProof w:val="0"/>
          <w:snapToGrid w:val="0"/>
        </w:rPr>
        <w:tab/>
        <w:t>id-GNB-CU-CP-TNLA-To-Remove-List,</w:t>
      </w:r>
    </w:p>
    <w:p w14:paraId="68658286" w14:textId="77777777" w:rsidR="002A34EE" w:rsidRPr="00D629EF" w:rsidRDefault="002A34EE" w:rsidP="002A34EE">
      <w:pPr>
        <w:pStyle w:val="PL"/>
        <w:spacing w:line="0" w:lineRule="atLeast"/>
        <w:rPr>
          <w:noProof w:val="0"/>
          <w:snapToGrid w:val="0"/>
        </w:rPr>
      </w:pPr>
      <w:r w:rsidRPr="00D629EF">
        <w:rPr>
          <w:noProof w:val="0"/>
          <w:snapToGrid w:val="0"/>
        </w:rPr>
        <w:tab/>
        <w:t>id-GNB-CU-CP-TNLA-To-Update-List,</w:t>
      </w:r>
    </w:p>
    <w:p w14:paraId="194D4179" w14:textId="77777777" w:rsidR="002A34EE" w:rsidRPr="00D629EF" w:rsidRDefault="002A34EE" w:rsidP="002A34EE">
      <w:pPr>
        <w:pStyle w:val="PL"/>
        <w:spacing w:line="0" w:lineRule="atLeast"/>
        <w:rPr>
          <w:noProof w:val="0"/>
          <w:snapToGrid w:val="0"/>
        </w:rPr>
      </w:pPr>
      <w:r w:rsidRPr="00D629EF">
        <w:rPr>
          <w:noProof w:val="0"/>
          <w:snapToGrid w:val="0"/>
        </w:rPr>
        <w:tab/>
        <w:t>id-</w:t>
      </w:r>
      <w:r w:rsidRPr="00D629EF">
        <w:rPr>
          <w:snapToGrid w:val="0"/>
        </w:rPr>
        <w:t>GNB-CU-UP-TNLA-To-Remove-List,</w:t>
      </w:r>
    </w:p>
    <w:p w14:paraId="43D57CEC" w14:textId="77777777" w:rsidR="002A34EE" w:rsidRPr="00D629EF" w:rsidRDefault="002A34EE" w:rsidP="002A34EE">
      <w:pPr>
        <w:pStyle w:val="PL"/>
        <w:spacing w:line="0" w:lineRule="atLeast"/>
        <w:rPr>
          <w:noProof w:val="0"/>
          <w:snapToGrid w:val="0"/>
        </w:rPr>
      </w:pPr>
      <w:r w:rsidRPr="00D629EF">
        <w:rPr>
          <w:noProof w:val="0"/>
          <w:snapToGrid w:val="0"/>
        </w:rPr>
        <w:tab/>
        <w:t>id-DRB-To-Setup-List-EUTRAN,</w:t>
      </w:r>
    </w:p>
    <w:p w14:paraId="70264BE3" w14:textId="77777777" w:rsidR="002A34EE" w:rsidRPr="00D629EF" w:rsidRDefault="002A34EE" w:rsidP="002A34EE">
      <w:pPr>
        <w:pStyle w:val="PL"/>
        <w:spacing w:line="0" w:lineRule="atLeast"/>
        <w:rPr>
          <w:noProof w:val="0"/>
          <w:snapToGrid w:val="0"/>
        </w:rPr>
      </w:pPr>
      <w:r w:rsidRPr="00D629EF">
        <w:rPr>
          <w:noProof w:val="0"/>
          <w:snapToGrid w:val="0"/>
        </w:rPr>
        <w:tab/>
        <w:t>id-DRB-To-Modify-List-EUTRAN,</w:t>
      </w:r>
    </w:p>
    <w:p w14:paraId="083A41B9" w14:textId="77777777" w:rsidR="002A34EE" w:rsidRPr="00D629EF" w:rsidRDefault="002A34EE" w:rsidP="002A34EE">
      <w:pPr>
        <w:pStyle w:val="PL"/>
        <w:spacing w:line="0" w:lineRule="atLeast"/>
        <w:rPr>
          <w:noProof w:val="0"/>
          <w:snapToGrid w:val="0"/>
        </w:rPr>
      </w:pPr>
      <w:r w:rsidRPr="00D629EF">
        <w:rPr>
          <w:noProof w:val="0"/>
          <w:snapToGrid w:val="0"/>
        </w:rPr>
        <w:tab/>
        <w:t>id-DRB-To-Remove-List-EUTRAN,</w:t>
      </w:r>
    </w:p>
    <w:p w14:paraId="3DF80C3B" w14:textId="77777777" w:rsidR="002A34EE" w:rsidRPr="00D629EF" w:rsidRDefault="002A34EE" w:rsidP="002A34EE">
      <w:pPr>
        <w:pStyle w:val="PL"/>
        <w:spacing w:line="0" w:lineRule="atLeast"/>
        <w:rPr>
          <w:noProof w:val="0"/>
          <w:snapToGrid w:val="0"/>
        </w:rPr>
      </w:pPr>
      <w:r w:rsidRPr="00D629EF">
        <w:rPr>
          <w:noProof w:val="0"/>
          <w:snapToGrid w:val="0"/>
        </w:rPr>
        <w:tab/>
        <w:t>id-DRB-Required-To-Modify-List-EUTRAN,</w:t>
      </w:r>
    </w:p>
    <w:p w14:paraId="6FFA0BD9" w14:textId="77777777" w:rsidR="002A34EE" w:rsidRPr="00D629EF" w:rsidRDefault="002A34EE" w:rsidP="002A34EE">
      <w:pPr>
        <w:pStyle w:val="PL"/>
        <w:spacing w:line="0" w:lineRule="atLeast"/>
        <w:rPr>
          <w:noProof w:val="0"/>
          <w:snapToGrid w:val="0"/>
        </w:rPr>
      </w:pPr>
      <w:r w:rsidRPr="00D629EF">
        <w:rPr>
          <w:noProof w:val="0"/>
          <w:snapToGrid w:val="0"/>
        </w:rPr>
        <w:tab/>
        <w:t>id-DRB-Required-To-Remove-List-EUTRAN,</w:t>
      </w:r>
    </w:p>
    <w:p w14:paraId="66A56A8F" w14:textId="77777777" w:rsidR="002A34EE" w:rsidRPr="00D629EF" w:rsidRDefault="002A34EE" w:rsidP="002A34EE">
      <w:pPr>
        <w:pStyle w:val="PL"/>
        <w:spacing w:line="0" w:lineRule="atLeast"/>
        <w:rPr>
          <w:noProof w:val="0"/>
          <w:snapToGrid w:val="0"/>
        </w:rPr>
      </w:pPr>
      <w:r w:rsidRPr="00D629EF">
        <w:rPr>
          <w:noProof w:val="0"/>
          <w:snapToGrid w:val="0"/>
        </w:rPr>
        <w:tab/>
        <w:t>id-DRB-Setup-List-EUTRAN,</w:t>
      </w:r>
    </w:p>
    <w:p w14:paraId="72F5CAFC" w14:textId="77777777" w:rsidR="002A34EE" w:rsidRPr="00D629EF" w:rsidRDefault="002A34EE" w:rsidP="002A34EE">
      <w:pPr>
        <w:pStyle w:val="PL"/>
        <w:spacing w:line="0" w:lineRule="atLeast"/>
        <w:rPr>
          <w:noProof w:val="0"/>
          <w:snapToGrid w:val="0"/>
        </w:rPr>
      </w:pPr>
      <w:r w:rsidRPr="00D629EF">
        <w:rPr>
          <w:noProof w:val="0"/>
          <w:snapToGrid w:val="0"/>
        </w:rPr>
        <w:tab/>
        <w:t>id-DRB-Failed-List-EUTRAN,</w:t>
      </w:r>
    </w:p>
    <w:p w14:paraId="5A7919FC" w14:textId="77777777" w:rsidR="002A34EE" w:rsidRPr="00D629EF" w:rsidRDefault="002A34EE" w:rsidP="002A34EE">
      <w:pPr>
        <w:pStyle w:val="PL"/>
        <w:spacing w:line="0" w:lineRule="atLeast"/>
        <w:rPr>
          <w:noProof w:val="0"/>
          <w:snapToGrid w:val="0"/>
        </w:rPr>
      </w:pPr>
      <w:r w:rsidRPr="00D629EF">
        <w:rPr>
          <w:noProof w:val="0"/>
          <w:snapToGrid w:val="0"/>
        </w:rPr>
        <w:tab/>
        <w:t>id-DRB-Modified-List-EUTRAN,</w:t>
      </w:r>
    </w:p>
    <w:p w14:paraId="72E6BCE0" w14:textId="77777777" w:rsidR="002A34EE" w:rsidRPr="00D629EF" w:rsidRDefault="002A34EE" w:rsidP="002A34EE">
      <w:pPr>
        <w:pStyle w:val="PL"/>
        <w:spacing w:line="0" w:lineRule="atLeast"/>
        <w:rPr>
          <w:noProof w:val="0"/>
          <w:snapToGrid w:val="0"/>
        </w:rPr>
      </w:pPr>
      <w:r w:rsidRPr="00D629EF">
        <w:rPr>
          <w:noProof w:val="0"/>
          <w:snapToGrid w:val="0"/>
        </w:rPr>
        <w:tab/>
        <w:t>id-DRB-Failed-To-Modify-List-EUTRAN,</w:t>
      </w:r>
    </w:p>
    <w:p w14:paraId="18E8BF89" w14:textId="77777777" w:rsidR="002A34EE" w:rsidRPr="00D629EF" w:rsidRDefault="002A34EE" w:rsidP="002A34EE">
      <w:pPr>
        <w:pStyle w:val="PL"/>
        <w:spacing w:line="0" w:lineRule="atLeast"/>
        <w:rPr>
          <w:noProof w:val="0"/>
          <w:snapToGrid w:val="0"/>
        </w:rPr>
      </w:pPr>
      <w:r w:rsidRPr="00D629EF">
        <w:rPr>
          <w:noProof w:val="0"/>
          <w:snapToGrid w:val="0"/>
        </w:rPr>
        <w:tab/>
        <w:t>id-DRB-Confirm-Modified-List-EUTRAN,</w:t>
      </w:r>
    </w:p>
    <w:p w14:paraId="34089C73" w14:textId="77777777" w:rsidR="002A34EE" w:rsidRPr="00D629EF" w:rsidRDefault="002A34EE" w:rsidP="002A34EE">
      <w:pPr>
        <w:pStyle w:val="PL"/>
        <w:spacing w:line="0" w:lineRule="atLeast"/>
        <w:rPr>
          <w:noProof w:val="0"/>
          <w:snapToGrid w:val="0"/>
        </w:rPr>
      </w:pPr>
      <w:r w:rsidRPr="00D629EF">
        <w:rPr>
          <w:noProof w:val="0"/>
          <w:snapToGrid w:val="0"/>
        </w:rPr>
        <w:tab/>
        <w:t>id-DRB-To-Setup-Mod-List-EUTRAN,</w:t>
      </w:r>
    </w:p>
    <w:p w14:paraId="4966ABAA" w14:textId="77777777" w:rsidR="002A34EE" w:rsidRPr="00D629EF" w:rsidRDefault="002A34EE" w:rsidP="002A34EE">
      <w:pPr>
        <w:pStyle w:val="PL"/>
        <w:spacing w:line="0" w:lineRule="atLeast"/>
        <w:rPr>
          <w:noProof w:val="0"/>
          <w:snapToGrid w:val="0"/>
        </w:rPr>
      </w:pPr>
      <w:r w:rsidRPr="00D629EF">
        <w:rPr>
          <w:noProof w:val="0"/>
          <w:snapToGrid w:val="0"/>
        </w:rPr>
        <w:lastRenderedPageBreak/>
        <w:tab/>
        <w:t>id-DRB-Setup-Mod-List-EUTRAN,</w:t>
      </w:r>
    </w:p>
    <w:p w14:paraId="02D461F8" w14:textId="77777777" w:rsidR="002A34EE" w:rsidRPr="00D629EF" w:rsidRDefault="002A34EE" w:rsidP="002A34EE">
      <w:pPr>
        <w:pStyle w:val="PL"/>
        <w:spacing w:line="0" w:lineRule="atLeast"/>
        <w:rPr>
          <w:noProof w:val="0"/>
          <w:snapToGrid w:val="0"/>
        </w:rPr>
      </w:pPr>
      <w:r w:rsidRPr="00D629EF">
        <w:rPr>
          <w:noProof w:val="0"/>
          <w:snapToGrid w:val="0"/>
        </w:rPr>
        <w:tab/>
        <w:t>id-DRB-Failed-Mod-List-EUTRAN,</w:t>
      </w:r>
    </w:p>
    <w:p w14:paraId="28BF05F7" w14:textId="77777777" w:rsidR="002A34EE" w:rsidRPr="00D629EF" w:rsidRDefault="002A34EE" w:rsidP="002A34EE">
      <w:pPr>
        <w:pStyle w:val="PL"/>
        <w:spacing w:line="0" w:lineRule="atLeast"/>
        <w:rPr>
          <w:noProof w:val="0"/>
          <w:snapToGrid w:val="0"/>
        </w:rPr>
      </w:pPr>
      <w:r w:rsidRPr="00D629EF">
        <w:rPr>
          <w:noProof w:val="0"/>
          <w:snapToGrid w:val="0"/>
        </w:rPr>
        <w:tab/>
        <w:t>id-PDU-Session-Resource-To-Setup-List,</w:t>
      </w:r>
    </w:p>
    <w:p w14:paraId="4354A847" w14:textId="77777777" w:rsidR="002A34EE" w:rsidRPr="00D629EF" w:rsidRDefault="002A34EE" w:rsidP="002A34EE">
      <w:pPr>
        <w:pStyle w:val="PL"/>
        <w:spacing w:line="0" w:lineRule="atLeast"/>
        <w:rPr>
          <w:noProof w:val="0"/>
          <w:snapToGrid w:val="0"/>
        </w:rPr>
      </w:pPr>
      <w:r w:rsidRPr="00D629EF">
        <w:rPr>
          <w:noProof w:val="0"/>
          <w:snapToGrid w:val="0"/>
        </w:rPr>
        <w:tab/>
        <w:t>id-PDU-Session-Resource-To-Modify-List,</w:t>
      </w:r>
    </w:p>
    <w:p w14:paraId="21C88A94" w14:textId="77777777" w:rsidR="002A34EE" w:rsidRPr="00D629EF" w:rsidRDefault="002A34EE" w:rsidP="002A34EE">
      <w:pPr>
        <w:pStyle w:val="PL"/>
        <w:spacing w:line="0" w:lineRule="atLeast"/>
        <w:rPr>
          <w:noProof w:val="0"/>
          <w:snapToGrid w:val="0"/>
        </w:rPr>
      </w:pPr>
      <w:r w:rsidRPr="00D629EF">
        <w:rPr>
          <w:noProof w:val="0"/>
          <w:snapToGrid w:val="0"/>
        </w:rPr>
        <w:tab/>
        <w:t>id-PDU-Session-Resource-To-Remove-List,</w:t>
      </w:r>
    </w:p>
    <w:p w14:paraId="257920FD" w14:textId="77777777" w:rsidR="002A34EE" w:rsidRPr="00D629EF" w:rsidRDefault="002A34EE" w:rsidP="002A34EE">
      <w:pPr>
        <w:pStyle w:val="PL"/>
        <w:spacing w:line="0" w:lineRule="atLeast"/>
        <w:rPr>
          <w:noProof w:val="0"/>
          <w:snapToGrid w:val="0"/>
        </w:rPr>
      </w:pPr>
      <w:r w:rsidRPr="00D629EF">
        <w:rPr>
          <w:noProof w:val="0"/>
          <w:snapToGrid w:val="0"/>
        </w:rPr>
        <w:tab/>
        <w:t>id-PDU-Session-Resource-Required-To-Modify-List,</w:t>
      </w:r>
    </w:p>
    <w:p w14:paraId="32F35FDB" w14:textId="77777777" w:rsidR="002A34EE" w:rsidRPr="00D629EF" w:rsidRDefault="002A34EE" w:rsidP="002A34EE">
      <w:pPr>
        <w:pStyle w:val="PL"/>
        <w:spacing w:line="0" w:lineRule="atLeast"/>
        <w:rPr>
          <w:noProof w:val="0"/>
          <w:snapToGrid w:val="0"/>
        </w:rPr>
      </w:pPr>
      <w:r w:rsidRPr="00D629EF">
        <w:rPr>
          <w:noProof w:val="0"/>
          <w:snapToGrid w:val="0"/>
        </w:rPr>
        <w:tab/>
        <w:t>id-PDU-Session-Resource-Setup-List,</w:t>
      </w:r>
    </w:p>
    <w:p w14:paraId="3DB11526" w14:textId="77777777" w:rsidR="002A34EE" w:rsidRPr="00D629EF" w:rsidRDefault="002A34EE" w:rsidP="002A34EE">
      <w:pPr>
        <w:pStyle w:val="PL"/>
        <w:spacing w:line="0" w:lineRule="atLeast"/>
        <w:rPr>
          <w:noProof w:val="0"/>
          <w:snapToGrid w:val="0"/>
        </w:rPr>
      </w:pPr>
      <w:r w:rsidRPr="00D629EF">
        <w:rPr>
          <w:noProof w:val="0"/>
          <w:snapToGrid w:val="0"/>
        </w:rPr>
        <w:tab/>
        <w:t>id-PDU-Session-Resource-Failed-List,</w:t>
      </w:r>
    </w:p>
    <w:p w14:paraId="4D851C4F" w14:textId="77777777" w:rsidR="002A34EE" w:rsidRPr="00D629EF" w:rsidRDefault="002A34EE" w:rsidP="002A34EE">
      <w:pPr>
        <w:pStyle w:val="PL"/>
        <w:spacing w:line="0" w:lineRule="atLeast"/>
        <w:rPr>
          <w:noProof w:val="0"/>
          <w:snapToGrid w:val="0"/>
        </w:rPr>
      </w:pPr>
      <w:r w:rsidRPr="00D629EF">
        <w:rPr>
          <w:noProof w:val="0"/>
          <w:snapToGrid w:val="0"/>
        </w:rPr>
        <w:tab/>
        <w:t>id-PDU-Session-Resource-Modified-List,</w:t>
      </w:r>
    </w:p>
    <w:p w14:paraId="069BE3CF" w14:textId="77777777" w:rsidR="002A34EE" w:rsidRPr="00D629EF" w:rsidRDefault="002A34EE" w:rsidP="002A34EE">
      <w:pPr>
        <w:pStyle w:val="PL"/>
        <w:spacing w:line="0" w:lineRule="atLeast"/>
        <w:rPr>
          <w:noProof w:val="0"/>
          <w:snapToGrid w:val="0"/>
        </w:rPr>
      </w:pPr>
      <w:r w:rsidRPr="00D629EF">
        <w:rPr>
          <w:noProof w:val="0"/>
          <w:snapToGrid w:val="0"/>
        </w:rPr>
        <w:tab/>
        <w:t>id-PDU-Session-Resource-Failed-To-Modify-List,</w:t>
      </w:r>
    </w:p>
    <w:p w14:paraId="257F3F43" w14:textId="77777777" w:rsidR="002A34EE" w:rsidRPr="00D629EF" w:rsidRDefault="002A34EE" w:rsidP="002A34EE">
      <w:pPr>
        <w:pStyle w:val="PL"/>
        <w:spacing w:line="0" w:lineRule="atLeast"/>
        <w:rPr>
          <w:noProof w:val="0"/>
          <w:snapToGrid w:val="0"/>
        </w:rPr>
      </w:pPr>
      <w:r w:rsidRPr="00D629EF">
        <w:rPr>
          <w:noProof w:val="0"/>
          <w:snapToGrid w:val="0"/>
        </w:rPr>
        <w:tab/>
        <w:t>id-PDU-Session-Resource-Confirm-Modified-List,</w:t>
      </w:r>
    </w:p>
    <w:p w14:paraId="1DAAB69F" w14:textId="77777777" w:rsidR="002A34EE" w:rsidRPr="00D629EF" w:rsidRDefault="002A34EE" w:rsidP="002A34EE">
      <w:pPr>
        <w:pStyle w:val="PL"/>
        <w:spacing w:line="0" w:lineRule="atLeast"/>
        <w:rPr>
          <w:noProof w:val="0"/>
          <w:snapToGrid w:val="0"/>
        </w:rPr>
      </w:pPr>
      <w:r w:rsidRPr="00D629EF">
        <w:rPr>
          <w:noProof w:val="0"/>
          <w:snapToGrid w:val="0"/>
        </w:rPr>
        <w:tab/>
        <w:t>id-PDU-Session-Resource-Setup-Mod-List,</w:t>
      </w:r>
    </w:p>
    <w:p w14:paraId="392CBDF7" w14:textId="77777777" w:rsidR="002A34EE" w:rsidRPr="00D629EF" w:rsidRDefault="002A34EE" w:rsidP="002A34EE">
      <w:pPr>
        <w:pStyle w:val="PL"/>
        <w:spacing w:line="0" w:lineRule="atLeast"/>
        <w:rPr>
          <w:noProof w:val="0"/>
          <w:snapToGrid w:val="0"/>
        </w:rPr>
      </w:pPr>
      <w:r w:rsidRPr="00D629EF">
        <w:rPr>
          <w:noProof w:val="0"/>
          <w:snapToGrid w:val="0"/>
        </w:rPr>
        <w:tab/>
        <w:t>id-PDU-Session-Resource-Failed-Mod-List,</w:t>
      </w:r>
    </w:p>
    <w:p w14:paraId="04807C29" w14:textId="77777777" w:rsidR="002A34EE" w:rsidRPr="00D629EF" w:rsidRDefault="002A34EE" w:rsidP="002A34EE">
      <w:pPr>
        <w:pStyle w:val="PL"/>
        <w:spacing w:line="0" w:lineRule="atLeast"/>
        <w:rPr>
          <w:noProof w:val="0"/>
          <w:snapToGrid w:val="0"/>
        </w:rPr>
      </w:pPr>
      <w:r w:rsidRPr="00D629EF">
        <w:rPr>
          <w:noProof w:val="0"/>
          <w:snapToGrid w:val="0"/>
        </w:rPr>
        <w:tab/>
        <w:t>id-PDU-Session-Resource-To-Setup-Mod-List,</w:t>
      </w:r>
    </w:p>
    <w:p w14:paraId="5027D2B0" w14:textId="77777777" w:rsidR="002A34EE" w:rsidRPr="00D629EF" w:rsidRDefault="002A34EE" w:rsidP="002A34EE">
      <w:pPr>
        <w:pStyle w:val="PL"/>
        <w:spacing w:line="0" w:lineRule="atLeast"/>
        <w:rPr>
          <w:noProof w:val="0"/>
          <w:snapToGrid w:val="0"/>
        </w:rPr>
      </w:pPr>
      <w:r w:rsidRPr="00D629EF">
        <w:rPr>
          <w:noProof w:val="0"/>
          <w:snapToGrid w:val="0"/>
        </w:rPr>
        <w:tab/>
        <w:t>id-PDU-Session-To-Notify-List,</w:t>
      </w:r>
    </w:p>
    <w:p w14:paraId="22CA80B5" w14:textId="77777777" w:rsidR="002A34EE" w:rsidRPr="00D629EF" w:rsidRDefault="002A34EE" w:rsidP="002A34EE">
      <w:pPr>
        <w:pStyle w:val="PL"/>
        <w:spacing w:line="0" w:lineRule="atLeast"/>
        <w:rPr>
          <w:noProof w:val="0"/>
          <w:snapToGrid w:val="0"/>
        </w:rPr>
      </w:pPr>
      <w:r w:rsidRPr="00D629EF">
        <w:rPr>
          <w:noProof w:val="0"/>
          <w:snapToGrid w:val="0"/>
        </w:rPr>
        <w:tab/>
        <w:t>id-TransactionID,</w:t>
      </w:r>
    </w:p>
    <w:p w14:paraId="4DB86044" w14:textId="77777777" w:rsidR="002A34EE" w:rsidRPr="00D629EF" w:rsidRDefault="002A34EE" w:rsidP="002A34EE">
      <w:pPr>
        <w:pStyle w:val="PL"/>
        <w:spacing w:line="0" w:lineRule="atLeast"/>
        <w:rPr>
          <w:noProof w:val="0"/>
          <w:snapToGrid w:val="0"/>
        </w:rPr>
      </w:pPr>
      <w:r w:rsidRPr="00D629EF">
        <w:rPr>
          <w:noProof w:val="0"/>
          <w:snapToGrid w:val="0"/>
        </w:rPr>
        <w:tab/>
        <w:t>id-Serving-PLMN,</w:t>
      </w:r>
    </w:p>
    <w:p w14:paraId="3551F99B" w14:textId="77777777" w:rsidR="002A34EE" w:rsidRPr="00D629EF" w:rsidRDefault="002A34EE" w:rsidP="002A34EE">
      <w:pPr>
        <w:pStyle w:val="PL"/>
        <w:spacing w:line="0" w:lineRule="atLeast"/>
        <w:rPr>
          <w:noProof w:val="0"/>
          <w:snapToGrid w:val="0"/>
        </w:rPr>
      </w:pPr>
      <w:r w:rsidRPr="00D629EF">
        <w:rPr>
          <w:noProof w:val="0"/>
          <w:snapToGrid w:val="0"/>
        </w:rPr>
        <w:tab/>
        <w:t>id-UE-Inactivity-Timer,</w:t>
      </w:r>
    </w:p>
    <w:p w14:paraId="24E16E2D" w14:textId="77777777" w:rsidR="002A34EE" w:rsidRPr="00D629EF" w:rsidRDefault="002A34EE" w:rsidP="002A34EE">
      <w:pPr>
        <w:pStyle w:val="PL"/>
        <w:spacing w:line="0" w:lineRule="atLeast"/>
        <w:rPr>
          <w:noProof w:val="0"/>
          <w:snapToGrid w:val="0"/>
        </w:rPr>
      </w:pPr>
      <w:r w:rsidRPr="00D629EF">
        <w:rPr>
          <w:noProof w:val="0"/>
          <w:snapToGrid w:val="0"/>
        </w:rPr>
        <w:tab/>
        <w:t>id-System-GNB-CU-UP-CounterCheckRequest,</w:t>
      </w:r>
    </w:p>
    <w:p w14:paraId="774C7708" w14:textId="77777777" w:rsidR="002A34EE" w:rsidRPr="00D629EF" w:rsidRDefault="002A34EE" w:rsidP="002A34EE">
      <w:pPr>
        <w:pStyle w:val="PL"/>
        <w:spacing w:line="0" w:lineRule="atLeast"/>
        <w:rPr>
          <w:noProof w:val="0"/>
          <w:snapToGrid w:val="0"/>
        </w:rPr>
      </w:pPr>
      <w:r w:rsidRPr="00D629EF">
        <w:rPr>
          <w:noProof w:val="0"/>
          <w:snapToGrid w:val="0"/>
        </w:rPr>
        <w:tab/>
        <w:t>id-DRBs-Subject-To-Counter-Check-List-EUTRAN,</w:t>
      </w:r>
    </w:p>
    <w:p w14:paraId="4B7F6112" w14:textId="77777777" w:rsidR="002A34EE" w:rsidRPr="00D629EF" w:rsidRDefault="002A34EE" w:rsidP="002A34EE">
      <w:pPr>
        <w:pStyle w:val="PL"/>
        <w:spacing w:line="0" w:lineRule="atLeast"/>
        <w:rPr>
          <w:noProof w:val="0"/>
          <w:snapToGrid w:val="0"/>
        </w:rPr>
      </w:pPr>
      <w:r w:rsidRPr="00D629EF">
        <w:rPr>
          <w:noProof w:val="0"/>
          <w:snapToGrid w:val="0"/>
        </w:rPr>
        <w:tab/>
        <w:t>id-DRBs-Subject-To-Counter-Check-List-NG-RAN,</w:t>
      </w:r>
    </w:p>
    <w:p w14:paraId="70BBD06B" w14:textId="77777777" w:rsidR="002A34EE" w:rsidRPr="00D629EF" w:rsidRDefault="002A34EE" w:rsidP="002A34EE">
      <w:pPr>
        <w:pStyle w:val="PL"/>
        <w:spacing w:line="0" w:lineRule="atLeast"/>
        <w:rPr>
          <w:noProof w:val="0"/>
          <w:snapToGrid w:val="0"/>
        </w:rPr>
      </w:pPr>
      <w:r w:rsidRPr="00D629EF">
        <w:rPr>
          <w:noProof w:val="0"/>
          <w:snapToGrid w:val="0"/>
        </w:rPr>
        <w:tab/>
        <w:t>id-PPI,</w:t>
      </w:r>
    </w:p>
    <w:p w14:paraId="703793C0" w14:textId="77777777" w:rsidR="002A34EE" w:rsidRPr="00D629EF" w:rsidRDefault="002A34EE" w:rsidP="002A34EE">
      <w:pPr>
        <w:pStyle w:val="PL"/>
        <w:spacing w:line="0" w:lineRule="atLeast"/>
        <w:rPr>
          <w:noProof w:val="0"/>
          <w:snapToGrid w:val="0"/>
        </w:rPr>
      </w:pPr>
      <w:r w:rsidRPr="00D629EF">
        <w:rPr>
          <w:noProof w:val="0"/>
          <w:snapToGrid w:val="0"/>
        </w:rPr>
        <w:tab/>
        <w:t>id-gNB-CU-UP-Capacity,</w:t>
      </w:r>
    </w:p>
    <w:p w14:paraId="1F2C28C2" w14:textId="77777777" w:rsidR="002A34EE" w:rsidRPr="00D629EF" w:rsidRDefault="002A34EE" w:rsidP="002A34EE">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7C2465A0" w14:textId="77777777" w:rsidR="002A34EE" w:rsidRPr="00D629EF" w:rsidRDefault="002A34EE" w:rsidP="002A34EE">
      <w:pPr>
        <w:pStyle w:val="PL"/>
        <w:spacing w:line="0" w:lineRule="atLeast"/>
        <w:rPr>
          <w:noProof w:val="0"/>
          <w:snapToGrid w:val="0"/>
        </w:rPr>
      </w:pPr>
      <w:r w:rsidRPr="00D629EF">
        <w:rPr>
          <w:noProof w:val="0"/>
          <w:snapToGrid w:val="0"/>
        </w:rPr>
        <w:tab/>
        <w:t>id-UEDLMaximumIntegrityProtectedDataRate,</w:t>
      </w:r>
    </w:p>
    <w:p w14:paraId="1B5BB273" w14:textId="77777777" w:rsidR="002A34EE" w:rsidRPr="00D629EF" w:rsidRDefault="002A34EE" w:rsidP="002A34EE">
      <w:pPr>
        <w:pStyle w:val="PL"/>
        <w:spacing w:line="0" w:lineRule="atLeast"/>
        <w:rPr>
          <w:noProof w:val="0"/>
          <w:snapToGrid w:val="0"/>
        </w:rPr>
      </w:pPr>
      <w:r w:rsidRPr="00D629EF">
        <w:rPr>
          <w:noProof w:val="0"/>
          <w:snapToGrid w:val="0"/>
        </w:rPr>
        <w:tab/>
        <w:t>id-DataDiscardRequired,</w:t>
      </w:r>
    </w:p>
    <w:p w14:paraId="27D99B0E" w14:textId="77777777" w:rsidR="002A34EE" w:rsidRPr="00D629EF" w:rsidRDefault="002A34EE" w:rsidP="002A34EE">
      <w:pPr>
        <w:pStyle w:val="PL"/>
        <w:spacing w:line="0" w:lineRule="atLeast"/>
        <w:rPr>
          <w:noProof w:val="0"/>
          <w:snapToGrid w:val="0"/>
        </w:rPr>
      </w:pPr>
      <w:r w:rsidRPr="00D629EF">
        <w:rPr>
          <w:noProof w:val="0"/>
          <w:snapToGrid w:val="0"/>
        </w:rPr>
        <w:tab/>
        <w:t>id-PDU-Session-Resource-Data-Usage-List,</w:t>
      </w:r>
    </w:p>
    <w:p w14:paraId="621E212E" w14:textId="77777777" w:rsidR="002A34EE" w:rsidRPr="00D629EF" w:rsidRDefault="002A34EE" w:rsidP="002A34EE">
      <w:pPr>
        <w:pStyle w:val="PL"/>
        <w:spacing w:line="0" w:lineRule="atLeast"/>
        <w:rPr>
          <w:noProof w:val="0"/>
          <w:snapToGrid w:val="0"/>
        </w:rPr>
      </w:pPr>
      <w:r w:rsidRPr="00D629EF">
        <w:rPr>
          <w:noProof w:val="0"/>
          <w:snapToGrid w:val="0"/>
        </w:rPr>
        <w:tab/>
        <w:t>id-RANUEID,</w:t>
      </w:r>
    </w:p>
    <w:p w14:paraId="38EBCB49" w14:textId="77777777" w:rsidR="002A34EE" w:rsidRPr="00D629EF" w:rsidRDefault="002A34EE" w:rsidP="002A34EE">
      <w:pPr>
        <w:pStyle w:val="PL"/>
        <w:spacing w:line="0" w:lineRule="atLeast"/>
        <w:rPr>
          <w:noProof w:val="0"/>
          <w:snapToGrid w:val="0"/>
        </w:rPr>
      </w:pPr>
      <w:r w:rsidRPr="00D629EF">
        <w:rPr>
          <w:noProof w:val="0"/>
          <w:snapToGrid w:val="0"/>
        </w:rPr>
        <w:tab/>
        <w:t>id-GNB-DU-ID,</w:t>
      </w:r>
    </w:p>
    <w:p w14:paraId="48E286BC" w14:textId="77777777" w:rsidR="002A34EE" w:rsidRPr="00D629EF" w:rsidRDefault="002A34EE" w:rsidP="002A34EE">
      <w:pPr>
        <w:pStyle w:val="PL"/>
        <w:spacing w:line="0" w:lineRule="atLeast"/>
        <w:rPr>
          <w:noProof w:val="0"/>
          <w:snapToGrid w:val="0"/>
        </w:rPr>
      </w:pPr>
      <w:r w:rsidRPr="00D629EF">
        <w:rPr>
          <w:noProof w:val="0"/>
          <w:snapToGrid w:val="0"/>
        </w:rPr>
        <w:tab/>
        <w:t>id-TraceID,</w:t>
      </w:r>
    </w:p>
    <w:p w14:paraId="3557C49F" w14:textId="77777777" w:rsidR="002A34EE" w:rsidRPr="00D629EF" w:rsidRDefault="002A34EE" w:rsidP="002A34EE">
      <w:pPr>
        <w:pStyle w:val="PL"/>
        <w:spacing w:line="0" w:lineRule="atLeast"/>
        <w:rPr>
          <w:snapToGrid w:val="0"/>
        </w:rPr>
      </w:pPr>
      <w:r w:rsidRPr="00D629EF">
        <w:rPr>
          <w:noProof w:val="0"/>
          <w:snapToGrid w:val="0"/>
        </w:rPr>
        <w:tab/>
        <w:t>id-TraceActivation,</w:t>
      </w:r>
    </w:p>
    <w:p w14:paraId="031ED7F0" w14:textId="77777777" w:rsidR="002A34EE" w:rsidRPr="00D629EF" w:rsidRDefault="002A34EE" w:rsidP="002A34EE">
      <w:pPr>
        <w:pStyle w:val="PL"/>
        <w:spacing w:line="0" w:lineRule="atLeast"/>
        <w:rPr>
          <w:snapToGrid w:val="0"/>
        </w:rPr>
      </w:pPr>
      <w:r w:rsidRPr="00D629EF">
        <w:rPr>
          <w:snapToGrid w:val="0"/>
        </w:rPr>
        <w:tab/>
        <w:t>id-SubscriberProfileIDforRFP,</w:t>
      </w:r>
    </w:p>
    <w:p w14:paraId="514ED34D" w14:textId="77777777" w:rsidR="002A34EE" w:rsidRPr="00D629EF" w:rsidRDefault="002A34EE" w:rsidP="002A34EE">
      <w:pPr>
        <w:pStyle w:val="PL"/>
        <w:spacing w:line="0" w:lineRule="atLeast"/>
        <w:rPr>
          <w:snapToGrid w:val="0"/>
        </w:rPr>
      </w:pPr>
      <w:r w:rsidRPr="00D629EF">
        <w:rPr>
          <w:snapToGrid w:val="0"/>
        </w:rPr>
        <w:tab/>
        <w:t>id-AdditionalRRMPriorityIndex,</w:t>
      </w:r>
      <w:r w:rsidRPr="00D629EF">
        <w:t xml:space="preserve"> </w:t>
      </w:r>
    </w:p>
    <w:p w14:paraId="580D04E5" w14:textId="77777777" w:rsidR="002A34EE" w:rsidRPr="00D629EF" w:rsidRDefault="002A34EE" w:rsidP="002A34EE">
      <w:pPr>
        <w:pStyle w:val="PL"/>
        <w:spacing w:line="0" w:lineRule="atLeast"/>
        <w:rPr>
          <w:snapToGrid w:val="0"/>
        </w:rPr>
      </w:pPr>
      <w:r w:rsidRPr="00D629EF">
        <w:rPr>
          <w:snapToGrid w:val="0"/>
        </w:rPr>
        <w:tab/>
        <w:t>id-RetainabilityMeasurementsInfo,</w:t>
      </w:r>
    </w:p>
    <w:p w14:paraId="13514491" w14:textId="7B048BA7" w:rsidR="007E6B24" w:rsidRDefault="002A34EE" w:rsidP="007E6B24">
      <w:pPr>
        <w:pStyle w:val="PL"/>
        <w:spacing w:line="0" w:lineRule="atLeast"/>
        <w:rPr>
          <w:ins w:id="328" w:author="Ericsson User " w:date="2020-02-05T14:11:00Z"/>
          <w:noProof w:val="0"/>
          <w:snapToGrid w:val="0"/>
        </w:rPr>
      </w:pPr>
      <w:r w:rsidRPr="00D629EF">
        <w:rPr>
          <w:noProof w:val="0"/>
          <w:snapToGrid w:val="0"/>
        </w:rPr>
        <w:tab/>
        <w:t>id-Transport-Layer-Address-Info,</w:t>
      </w:r>
      <w:ins w:id="329" w:author="Ericsson User " w:date="2020-02-05T14:11:00Z">
        <w:r w:rsidR="007E6B24" w:rsidRPr="007E6B24">
          <w:rPr>
            <w:noProof w:val="0"/>
            <w:snapToGrid w:val="0"/>
          </w:rPr>
          <w:t xml:space="preserve"> </w:t>
        </w:r>
      </w:ins>
    </w:p>
    <w:p w14:paraId="0681A075" w14:textId="2FC0302A" w:rsidR="002A34EE" w:rsidRPr="00D629EF" w:rsidRDefault="007E6B24" w:rsidP="007E6B24">
      <w:pPr>
        <w:pStyle w:val="PL"/>
        <w:spacing w:line="0" w:lineRule="atLeast"/>
        <w:rPr>
          <w:noProof w:val="0"/>
          <w:snapToGrid w:val="0"/>
        </w:rPr>
      </w:pPr>
      <w:ins w:id="330" w:author="Ericsson User " w:date="2020-02-05T14:11:00Z">
        <w:r>
          <w:rPr>
            <w:noProof w:val="0"/>
            <w:snapToGrid w:val="0"/>
          </w:rPr>
          <w:tab/>
          <w:t>id-</w:t>
        </w:r>
        <w:r>
          <w:rPr>
            <w:snapToGrid w:val="0"/>
          </w:rPr>
          <w:t>EarlyForwardingSNTransferRequest,</w:t>
        </w:r>
      </w:ins>
    </w:p>
    <w:p w14:paraId="35F5651F" w14:textId="77777777" w:rsidR="002A34EE" w:rsidRPr="00D629EF" w:rsidRDefault="002A34EE" w:rsidP="002A34EE">
      <w:pPr>
        <w:pStyle w:val="PL"/>
        <w:spacing w:line="0" w:lineRule="atLeast"/>
        <w:rPr>
          <w:noProof w:val="0"/>
          <w:snapToGrid w:val="0"/>
        </w:rPr>
      </w:pPr>
    </w:p>
    <w:p w14:paraId="22352E14" w14:textId="77777777" w:rsidR="002A34EE" w:rsidRPr="00D629EF" w:rsidRDefault="002A34EE" w:rsidP="002A34EE">
      <w:pPr>
        <w:pStyle w:val="PL"/>
        <w:spacing w:line="0" w:lineRule="atLeast"/>
        <w:rPr>
          <w:noProof w:val="0"/>
          <w:snapToGrid w:val="0"/>
        </w:rPr>
      </w:pPr>
      <w:r w:rsidRPr="00D629EF">
        <w:rPr>
          <w:noProof w:val="0"/>
          <w:snapToGrid w:val="0"/>
        </w:rPr>
        <w:tab/>
        <w:t>maxnoofErrors,</w:t>
      </w:r>
    </w:p>
    <w:p w14:paraId="6D358A9B" w14:textId="77777777" w:rsidR="002A34EE" w:rsidRPr="00D629EF" w:rsidRDefault="002A34EE" w:rsidP="002A34EE">
      <w:pPr>
        <w:pStyle w:val="PL"/>
        <w:spacing w:line="0" w:lineRule="atLeast"/>
        <w:rPr>
          <w:noProof w:val="0"/>
          <w:snapToGrid w:val="0"/>
        </w:rPr>
      </w:pPr>
      <w:r w:rsidRPr="00D629EF">
        <w:rPr>
          <w:noProof w:val="0"/>
          <w:snapToGrid w:val="0"/>
        </w:rPr>
        <w:tab/>
        <w:t>maxnoofSPLMNs,</w:t>
      </w:r>
    </w:p>
    <w:p w14:paraId="3A13583E" w14:textId="77777777" w:rsidR="002A34EE" w:rsidRPr="00D629EF" w:rsidRDefault="002A34EE" w:rsidP="002A34EE">
      <w:pPr>
        <w:pStyle w:val="PL"/>
        <w:spacing w:line="0" w:lineRule="atLeast"/>
        <w:rPr>
          <w:noProof w:val="0"/>
          <w:snapToGrid w:val="0"/>
        </w:rPr>
      </w:pPr>
      <w:r w:rsidRPr="00D629EF">
        <w:rPr>
          <w:noProof w:val="0"/>
          <w:snapToGrid w:val="0"/>
        </w:rPr>
        <w:tab/>
        <w:t>maxnoofDRBs,</w:t>
      </w:r>
    </w:p>
    <w:p w14:paraId="132D06C9" w14:textId="77777777" w:rsidR="002A34EE" w:rsidRPr="00D629EF" w:rsidRDefault="002A34EE" w:rsidP="002A34EE">
      <w:pPr>
        <w:pStyle w:val="PL"/>
        <w:spacing w:line="0" w:lineRule="atLeast"/>
        <w:rPr>
          <w:snapToGrid w:val="0"/>
        </w:rPr>
      </w:pPr>
      <w:r w:rsidRPr="00D629EF">
        <w:rPr>
          <w:snapToGrid w:val="0"/>
        </w:rPr>
        <w:tab/>
        <w:t>maxnoofTNLAssociations,</w:t>
      </w:r>
    </w:p>
    <w:p w14:paraId="416A12B4" w14:textId="77777777" w:rsidR="002A34EE" w:rsidRPr="00D629EF" w:rsidRDefault="002A34EE" w:rsidP="002A34EE">
      <w:pPr>
        <w:pStyle w:val="PL"/>
        <w:spacing w:line="0" w:lineRule="atLeast"/>
        <w:rPr>
          <w:noProof w:val="0"/>
          <w:snapToGrid w:val="0"/>
        </w:rPr>
      </w:pPr>
      <w:r w:rsidRPr="00D629EF">
        <w:rPr>
          <w:noProof w:val="0"/>
          <w:snapToGrid w:val="0"/>
        </w:rPr>
        <w:tab/>
        <w:t>maxnoofIndividualE1ConnectionsToReset</w:t>
      </w:r>
    </w:p>
    <w:p w14:paraId="1D5C5A63" w14:textId="77777777" w:rsidR="002A34EE" w:rsidRPr="00D629EF" w:rsidRDefault="002A34EE" w:rsidP="002A34EE">
      <w:pPr>
        <w:pStyle w:val="PL"/>
        <w:spacing w:line="0" w:lineRule="atLeast"/>
        <w:rPr>
          <w:noProof w:val="0"/>
          <w:snapToGrid w:val="0"/>
        </w:rPr>
      </w:pPr>
    </w:p>
    <w:p w14:paraId="134210CB" w14:textId="77777777" w:rsidR="002A34EE" w:rsidRDefault="002A34EE" w:rsidP="002A34EE">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6C0B811E" w14:textId="77777777" w:rsidR="002A34EE" w:rsidRDefault="002A34EE" w:rsidP="00126702">
      <w:pPr>
        <w:keepNext/>
        <w:keepLines/>
        <w:spacing w:before="120"/>
        <w:ind w:left="1134" w:hanging="1134"/>
        <w:outlineLvl w:val="2"/>
        <w:rPr>
          <w:highlight w:val="yellow"/>
        </w:rPr>
      </w:pPr>
    </w:p>
    <w:p w14:paraId="414B4685" w14:textId="77777777" w:rsidR="00126702" w:rsidRPr="00FA52B0" w:rsidRDefault="00126702" w:rsidP="00126702">
      <w:pPr>
        <w:pStyle w:val="PL"/>
        <w:spacing w:line="0" w:lineRule="atLeast"/>
        <w:outlineLvl w:val="3"/>
        <w:rPr>
          <w:noProof w:val="0"/>
          <w:snapToGrid w:val="0"/>
        </w:rPr>
      </w:pPr>
      <w:r w:rsidRPr="00FA52B0">
        <w:rPr>
          <w:noProof w:val="0"/>
          <w:snapToGrid w:val="0"/>
        </w:rPr>
        <w:t>-- E</w:t>
      </w:r>
    </w:p>
    <w:p w14:paraId="7FDD2B10" w14:textId="779D4DCF" w:rsidR="00126702" w:rsidRDefault="00126702" w:rsidP="00126702">
      <w:pPr>
        <w:pStyle w:val="PL"/>
        <w:rPr>
          <w:ins w:id="331" w:author="Ericsson User " w:date="2020-02-03T11:30:00Z"/>
          <w:snapToGrid w:val="0"/>
        </w:rPr>
      </w:pPr>
    </w:p>
    <w:p w14:paraId="6472E3B2" w14:textId="217AF9F1" w:rsidR="00406DF4" w:rsidRPr="00FA52B0" w:rsidRDefault="00406DF4" w:rsidP="00406DF4">
      <w:pPr>
        <w:pStyle w:val="PL"/>
        <w:spacing w:line="0" w:lineRule="atLeast"/>
        <w:rPr>
          <w:ins w:id="332" w:author="Ericsson User " w:date="2020-02-03T11:30:00Z"/>
          <w:noProof w:val="0"/>
        </w:rPr>
      </w:pPr>
      <w:ins w:id="333" w:author="Ericsson User " w:date="2020-02-03T11:30:00Z">
        <w:r>
          <w:rPr>
            <w:snapToGrid w:val="0"/>
          </w:rPr>
          <w:t>EarlyForwardingSNTransferRequest</w:t>
        </w:r>
        <w:r>
          <w:rPr>
            <w:snapToGrid w:val="0"/>
          </w:rPr>
          <w:tab/>
        </w:r>
        <w:r>
          <w:rPr>
            <w:snapToGrid w:val="0"/>
          </w:rPr>
          <w:tab/>
        </w:r>
        <w:r w:rsidRPr="00FA52B0">
          <w:rPr>
            <w:noProof w:val="0"/>
          </w:rPr>
          <w:t>::= INTEGER (</w:t>
        </w:r>
      </w:ins>
      <w:ins w:id="334" w:author="Ericsson User " w:date="2020-02-15T01:15:00Z">
        <w:r w:rsidR="00CE1713">
          <w:rPr>
            <w:noProof w:val="0"/>
          </w:rPr>
          <w:t>1</w:t>
        </w:r>
      </w:ins>
      <w:ins w:id="335" w:author="Ericsson User " w:date="2020-02-03T11:30:00Z">
        <w:r w:rsidRPr="00FA52B0">
          <w:rPr>
            <w:noProof w:val="0"/>
          </w:rPr>
          <w:t>..</w:t>
        </w:r>
      </w:ins>
      <w:ins w:id="336" w:author="Ericsson User " w:date="2020-02-15T01:15:00Z">
        <w:r w:rsidR="00CE1713">
          <w:rPr>
            <w:noProof w:val="0"/>
          </w:rPr>
          <w:t>10000</w:t>
        </w:r>
      </w:ins>
      <w:ins w:id="337" w:author="Ericsson User " w:date="2020-02-03T11:30:00Z">
        <w:r>
          <w:rPr>
            <w:noProof w:val="0"/>
          </w:rPr>
          <w:t>,...</w:t>
        </w:r>
        <w:r w:rsidRPr="00FA52B0">
          <w:rPr>
            <w:noProof w:val="0"/>
          </w:rPr>
          <w:t>)</w:t>
        </w:r>
      </w:ins>
    </w:p>
    <w:p w14:paraId="68BEF6AF" w14:textId="6E8E4ED3" w:rsidR="00406DF4" w:rsidRDefault="00406DF4" w:rsidP="00126702">
      <w:pPr>
        <w:pStyle w:val="PL"/>
        <w:rPr>
          <w:ins w:id="338" w:author="Ericsson User " w:date="2020-02-03T11:30:00Z"/>
          <w:snapToGrid w:val="0"/>
        </w:rPr>
      </w:pPr>
    </w:p>
    <w:p w14:paraId="463197E7" w14:textId="77777777" w:rsidR="00406DF4" w:rsidRPr="00FA52B0" w:rsidRDefault="00406DF4" w:rsidP="00126702">
      <w:pPr>
        <w:pStyle w:val="PL"/>
        <w:rPr>
          <w:snapToGrid w:val="0"/>
        </w:rPr>
      </w:pPr>
    </w:p>
    <w:p w14:paraId="62CA0157" w14:textId="77777777" w:rsidR="00126702" w:rsidRPr="00FA52B0" w:rsidRDefault="00126702" w:rsidP="00126702">
      <w:pPr>
        <w:pStyle w:val="PL"/>
        <w:spacing w:line="0" w:lineRule="atLeast"/>
        <w:rPr>
          <w:noProof w:val="0"/>
          <w:snapToGrid w:val="0"/>
        </w:rPr>
      </w:pPr>
      <w:r w:rsidRPr="00FA52B0">
        <w:rPr>
          <w:noProof w:val="0"/>
          <w:snapToGrid w:val="0"/>
        </w:rPr>
        <w:lastRenderedPageBreak/>
        <w:t>EncryptionKey</w:t>
      </w:r>
      <w:r w:rsidRPr="00FA52B0">
        <w:rPr>
          <w:noProof w:val="0"/>
          <w:snapToGrid w:val="0"/>
        </w:rPr>
        <w:tab/>
        <w:t>::=</w:t>
      </w:r>
      <w:r w:rsidRPr="00FA52B0">
        <w:rPr>
          <w:noProof w:val="0"/>
          <w:snapToGrid w:val="0"/>
        </w:rPr>
        <w:tab/>
        <w:t>OCTET STRING</w:t>
      </w:r>
    </w:p>
    <w:p w14:paraId="553E12A6" w14:textId="495E512E" w:rsidR="00126702" w:rsidRDefault="00126702" w:rsidP="00552FD1">
      <w:pPr>
        <w:keepNext/>
        <w:keepLines/>
        <w:spacing w:before="120"/>
        <w:ind w:left="1134" w:hanging="1134"/>
        <w:outlineLvl w:val="2"/>
      </w:pPr>
    </w:p>
    <w:p w14:paraId="425D3A9C" w14:textId="77777777" w:rsidR="00126702" w:rsidRDefault="00126702" w:rsidP="00552FD1">
      <w:pPr>
        <w:keepNext/>
        <w:keepLines/>
        <w:spacing w:before="120"/>
        <w:ind w:left="1134" w:hanging="1134"/>
        <w:outlineLvl w:val="2"/>
      </w:pPr>
    </w:p>
    <w:p w14:paraId="126150DB" w14:textId="5A332868" w:rsidR="00552FD1" w:rsidRDefault="00552FD1" w:rsidP="00552FD1">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4D30C024" w14:textId="77777777" w:rsidR="00B40504" w:rsidRPr="00FA52B0" w:rsidRDefault="00B40504" w:rsidP="00B40504">
      <w:pPr>
        <w:pStyle w:val="PL"/>
        <w:spacing w:line="0" w:lineRule="atLeast"/>
        <w:rPr>
          <w:ins w:id="339" w:author="Ericsson User " w:date="2020-01-30T23:02:00Z"/>
          <w:noProof w:val="0"/>
          <w:snapToGrid w:val="0"/>
        </w:rPr>
      </w:pPr>
      <w:ins w:id="340" w:author="Ericsson User " w:date="2020-01-30T23:02:00Z">
        <w:r w:rsidRPr="00FA52B0">
          <w:rPr>
            <w:noProof w:val="0"/>
            <w:snapToGrid w:val="0"/>
          </w:rPr>
          <w:t>-- **************************************************************</w:t>
        </w:r>
      </w:ins>
    </w:p>
    <w:p w14:paraId="6247FB9E" w14:textId="77777777" w:rsidR="00B40504" w:rsidRPr="00FA52B0" w:rsidRDefault="00B40504" w:rsidP="00B40504">
      <w:pPr>
        <w:pStyle w:val="PL"/>
        <w:spacing w:line="0" w:lineRule="atLeast"/>
        <w:rPr>
          <w:ins w:id="341" w:author="Ericsson User " w:date="2020-01-30T23:02:00Z"/>
          <w:noProof w:val="0"/>
          <w:snapToGrid w:val="0"/>
        </w:rPr>
      </w:pPr>
      <w:ins w:id="342" w:author="Ericsson User " w:date="2020-01-30T23:02:00Z">
        <w:r w:rsidRPr="00FA52B0">
          <w:rPr>
            <w:noProof w:val="0"/>
            <w:snapToGrid w:val="0"/>
          </w:rPr>
          <w:t>--</w:t>
        </w:r>
      </w:ins>
    </w:p>
    <w:p w14:paraId="7E8CD4BB" w14:textId="5FFE2DA7" w:rsidR="00B40504" w:rsidRPr="00FA52B0" w:rsidRDefault="00B40504" w:rsidP="00B40504">
      <w:pPr>
        <w:pStyle w:val="PL"/>
        <w:spacing w:line="0" w:lineRule="atLeast"/>
        <w:outlineLvl w:val="3"/>
        <w:rPr>
          <w:ins w:id="343" w:author="Ericsson User " w:date="2020-01-30T23:02:00Z"/>
          <w:noProof w:val="0"/>
          <w:snapToGrid w:val="0"/>
        </w:rPr>
      </w:pPr>
      <w:ins w:id="344" w:author="Ericsson User " w:date="2020-01-30T23:02:00Z">
        <w:r w:rsidRPr="00FA52B0">
          <w:rPr>
            <w:noProof w:val="0"/>
            <w:snapToGrid w:val="0"/>
          </w:rPr>
          <w:t xml:space="preserve">-- </w:t>
        </w:r>
      </w:ins>
      <w:ins w:id="345" w:author="Ericsson User " w:date="2020-01-31T00:01:00Z">
        <w:r w:rsidR="00A411AB">
          <w:rPr>
            <w:noProof w:val="0"/>
            <w:snapToGrid w:val="0"/>
          </w:rPr>
          <w:t>EARLY FORWARDING SN TRANSFER</w:t>
        </w:r>
      </w:ins>
    </w:p>
    <w:p w14:paraId="7BC9FF31" w14:textId="77777777" w:rsidR="00B40504" w:rsidRPr="00FA52B0" w:rsidRDefault="00B40504" w:rsidP="00B40504">
      <w:pPr>
        <w:pStyle w:val="PL"/>
        <w:spacing w:line="0" w:lineRule="atLeast"/>
        <w:rPr>
          <w:ins w:id="346" w:author="Ericsson User " w:date="2020-01-30T23:02:00Z"/>
          <w:noProof w:val="0"/>
          <w:snapToGrid w:val="0"/>
        </w:rPr>
      </w:pPr>
      <w:ins w:id="347" w:author="Ericsson User " w:date="2020-01-30T23:02:00Z">
        <w:r w:rsidRPr="00FA52B0">
          <w:rPr>
            <w:noProof w:val="0"/>
            <w:snapToGrid w:val="0"/>
          </w:rPr>
          <w:t>--</w:t>
        </w:r>
      </w:ins>
    </w:p>
    <w:p w14:paraId="0F500559" w14:textId="77777777" w:rsidR="00B40504" w:rsidRPr="00FA52B0" w:rsidRDefault="00B40504" w:rsidP="00B40504">
      <w:pPr>
        <w:pStyle w:val="PL"/>
        <w:spacing w:line="0" w:lineRule="atLeast"/>
        <w:rPr>
          <w:ins w:id="348" w:author="Ericsson User " w:date="2020-01-30T23:02:00Z"/>
          <w:noProof w:val="0"/>
          <w:snapToGrid w:val="0"/>
        </w:rPr>
      </w:pPr>
      <w:ins w:id="349" w:author="Ericsson User " w:date="2020-01-30T23:02:00Z">
        <w:r w:rsidRPr="00FA52B0">
          <w:rPr>
            <w:noProof w:val="0"/>
            <w:snapToGrid w:val="0"/>
          </w:rPr>
          <w:t>-- **************************************************************</w:t>
        </w:r>
      </w:ins>
    </w:p>
    <w:p w14:paraId="0BE9D544" w14:textId="77777777" w:rsidR="00B40504" w:rsidRPr="00FA52B0" w:rsidRDefault="00B40504" w:rsidP="00B40504">
      <w:pPr>
        <w:pStyle w:val="PL"/>
        <w:spacing w:line="0" w:lineRule="atLeast"/>
        <w:rPr>
          <w:ins w:id="350" w:author="Ericsson User " w:date="2020-01-30T23:02:00Z"/>
          <w:noProof w:val="0"/>
          <w:snapToGrid w:val="0"/>
        </w:rPr>
      </w:pPr>
    </w:p>
    <w:p w14:paraId="24A75271" w14:textId="77777777" w:rsidR="00B40504" w:rsidRPr="00FA52B0" w:rsidRDefault="00B40504" w:rsidP="00B40504">
      <w:pPr>
        <w:pStyle w:val="PL"/>
        <w:spacing w:line="0" w:lineRule="atLeast"/>
        <w:rPr>
          <w:ins w:id="351" w:author="Ericsson User " w:date="2020-01-30T23:02:00Z"/>
          <w:noProof w:val="0"/>
          <w:snapToGrid w:val="0"/>
        </w:rPr>
      </w:pPr>
      <w:ins w:id="352" w:author="Ericsson User " w:date="2020-01-30T23:02:00Z">
        <w:r w:rsidRPr="00FA52B0">
          <w:rPr>
            <w:noProof w:val="0"/>
            <w:snapToGrid w:val="0"/>
          </w:rPr>
          <w:t>-- **************************************************************</w:t>
        </w:r>
      </w:ins>
    </w:p>
    <w:p w14:paraId="4212907E" w14:textId="77777777" w:rsidR="00B40504" w:rsidRPr="00FA52B0" w:rsidRDefault="00B40504" w:rsidP="00B40504">
      <w:pPr>
        <w:pStyle w:val="PL"/>
        <w:spacing w:line="0" w:lineRule="atLeast"/>
        <w:rPr>
          <w:ins w:id="353" w:author="Ericsson User " w:date="2020-01-30T23:02:00Z"/>
          <w:noProof w:val="0"/>
          <w:snapToGrid w:val="0"/>
        </w:rPr>
      </w:pPr>
      <w:ins w:id="354" w:author="Ericsson User " w:date="2020-01-30T23:02:00Z">
        <w:r w:rsidRPr="00FA52B0">
          <w:rPr>
            <w:noProof w:val="0"/>
            <w:snapToGrid w:val="0"/>
          </w:rPr>
          <w:t>--</w:t>
        </w:r>
      </w:ins>
    </w:p>
    <w:p w14:paraId="5D3E0AA3" w14:textId="0F399AA2" w:rsidR="00B40504" w:rsidRPr="00FA52B0" w:rsidRDefault="00B40504" w:rsidP="00B40504">
      <w:pPr>
        <w:pStyle w:val="PL"/>
        <w:spacing w:line="0" w:lineRule="atLeast"/>
        <w:rPr>
          <w:ins w:id="355" w:author="Ericsson User " w:date="2020-01-30T23:02:00Z"/>
          <w:noProof w:val="0"/>
          <w:snapToGrid w:val="0"/>
        </w:rPr>
      </w:pPr>
      <w:ins w:id="356" w:author="Ericsson User " w:date="2020-01-30T23:02:00Z">
        <w:r w:rsidRPr="00FA52B0">
          <w:rPr>
            <w:noProof w:val="0"/>
            <w:snapToGrid w:val="0"/>
          </w:rPr>
          <w:t xml:space="preserve">-- </w:t>
        </w:r>
      </w:ins>
      <w:ins w:id="357" w:author="Ericsson User " w:date="2020-01-31T00:01:00Z">
        <w:r w:rsidR="00A411AB">
          <w:rPr>
            <w:noProof w:val="0"/>
            <w:snapToGrid w:val="0"/>
          </w:rPr>
          <w:t>Early Forwarding SN Transfer</w:t>
        </w:r>
      </w:ins>
    </w:p>
    <w:p w14:paraId="302AF964" w14:textId="77777777" w:rsidR="00B40504" w:rsidRPr="00FA52B0" w:rsidRDefault="00B40504" w:rsidP="00B40504">
      <w:pPr>
        <w:pStyle w:val="PL"/>
        <w:spacing w:line="0" w:lineRule="atLeast"/>
        <w:rPr>
          <w:ins w:id="358" w:author="Ericsson User " w:date="2020-01-30T23:02:00Z"/>
          <w:noProof w:val="0"/>
          <w:snapToGrid w:val="0"/>
        </w:rPr>
      </w:pPr>
      <w:ins w:id="359" w:author="Ericsson User " w:date="2020-01-30T23:02:00Z">
        <w:r w:rsidRPr="00FA52B0">
          <w:rPr>
            <w:noProof w:val="0"/>
            <w:snapToGrid w:val="0"/>
          </w:rPr>
          <w:t>--</w:t>
        </w:r>
      </w:ins>
    </w:p>
    <w:p w14:paraId="7BAE3390" w14:textId="77777777" w:rsidR="00B40504" w:rsidRPr="00FA52B0" w:rsidRDefault="00B40504" w:rsidP="00B40504">
      <w:pPr>
        <w:pStyle w:val="PL"/>
        <w:spacing w:line="0" w:lineRule="atLeast"/>
        <w:rPr>
          <w:ins w:id="360" w:author="Ericsson User " w:date="2020-01-30T23:02:00Z"/>
          <w:noProof w:val="0"/>
          <w:snapToGrid w:val="0"/>
        </w:rPr>
      </w:pPr>
      <w:ins w:id="361" w:author="Ericsson User " w:date="2020-01-30T23:02:00Z">
        <w:r w:rsidRPr="00FA52B0">
          <w:rPr>
            <w:noProof w:val="0"/>
            <w:snapToGrid w:val="0"/>
          </w:rPr>
          <w:t>-- **************************************************************</w:t>
        </w:r>
      </w:ins>
    </w:p>
    <w:p w14:paraId="64FD0B07" w14:textId="77777777" w:rsidR="00B40504" w:rsidRPr="00FA52B0" w:rsidRDefault="00B40504" w:rsidP="00B40504">
      <w:pPr>
        <w:pStyle w:val="PL"/>
        <w:spacing w:line="0" w:lineRule="atLeast"/>
        <w:rPr>
          <w:ins w:id="362" w:author="Ericsson User " w:date="2020-01-30T23:02:00Z"/>
          <w:noProof w:val="0"/>
          <w:snapToGrid w:val="0"/>
        </w:rPr>
      </w:pPr>
    </w:p>
    <w:p w14:paraId="5A9D0526" w14:textId="47DA8C61" w:rsidR="00B40504" w:rsidRPr="00FA52B0" w:rsidRDefault="00A411AB" w:rsidP="00B40504">
      <w:pPr>
        <w:pStyle w:val="PL"/>
        <w:spacing w:line="0" w:lineRule="atLeast"/>
        <w:rPr>
          <w:ins w:id="363" w:author="Ericsson User " w:date="2020-01-30T23:02:00Z"/>
          <w:noProof w:val="0"/>
          <w:snapToGrid w:val="0"/>
        </w:rPr>
      </w:pPr>
      <w:ins w:id="364" w:author="Ericsson User " w:date="2020-01-31T00:01:00Z">
        <w:r>
          <w:rPr>
            <w:noProof w:val="0"/>
            <w:snapToGrid w:val="0"/>
          </w:rPr>
          <w:t>EarlyForwarding</w:t>
        </w:r>
      </w:ins>
      <w:ins w:id="365" w:author="Ericsson User " w:date="2020-01-31T00:02:00Z">
        <w:r>
          <w:rPr>
            <w:noProof w:val="0"/>
            <w:snapToGrid w:val="0"/>
          </w:rPr>
          <w:t>SNTransfer</w:t>
        </w:r>
      </w:ins>
      <w:ins w:id="366" w:author="Ericsson User " w:date="2020-01-30T23:02:00Z">
        <w:r w:rsidR="00B40504" w:rsidRPr="00FA52B0">
          <w:rPr>
            <w:noProof w:val="0"/>
            <w:snapToGrid w:val="0"/>
          </w:rPr>
          <w:t xml:space="preserve"> ::= SEQUENCE {</w:t>
        </w:r>
      </w:ins>
    </w:p>
    <w:p w14:paraId="54DB7B70" w14:textId="24947049" w:rsidR="00B40504" w:rsidRPr="00FA52B0" w:rsidRDefault="00B40504" w:rsidP="00B40504">
      <w:pPr>
        <w:pStyle w:val="PL"/>
        <w:spacing w:line="0" w:lineRule="atLeast"/>
        <w:rPr>
          <w:ins w:id="367" w:author="Ericsson User " w:date="2020-01-30T23:02:00Z"/>
          <w:noProof w:val="0"/>
          <w:snapToGrid w:val="0"/>
        </w:rPr>
      </w:pPr>
      <w:ins w:id="368" w:author="Ericsson User " w:date="2020-01-30T23:02:00Z">
        <w:r w:rsidRPr="00FA52B0">
          <w:rPr>
            <w:noProof w:val="0"/>
            <w:snapToGrid w:val="0"/>
          </w:rPr>
          <w:tab/>
          <w:t>protocolIEs</w:t>
        </w:r>
        <w:r w:rsidRPr="00FA52B0">
          <w:rPr>
            <w:noProof w:val="0"/>
            <w:snapToGrid w:val="0"/>
          </w:rPr>
          <w:tab/>
        </w:r>
        <w:r w:rsidRPr="00FA52B0">
          <w:rPr>
            <w:noProof w:val="0"/>
            <w:snapToGrid w:val="0"/>
          </w:rPr>
          <w:tab/>
        </w:r>
        <w:r w:rsidRPr="00FA52B0">
          <w:rPr>
            <w:noProof w:val="0"/>
            <w:snapToGrid w:val="0"/>
          </w:rPr>
          <w:tab/>
          <w:t xml:space="preserve">ProtocolIE-Container       { { </w:t>
        </w:r>
      </w:ins>
      <w:ins w:id="369" w:author="Ericsson User " w:date="2020-01-31T00:02:00Z">
        <w:r w:rsidR="00A411AB">
          <w:rPr>
            <w:noProof w:val="0"/>
            <w:snapToGrid w:val="0"/>
          </w:rPr>
          <w:t>EarlyForwardingSNTransfer</w:t>
        </w:r>
        <w:r w:rsidR="00A411AB" w:rsidRPr="00FA52B0">
          <w:rPr>
            <w:noProof w:val="0"/>
            <w:snapToGrid w:val="0"/>
          </w:rPr>
          <w:t xml:space="preserve"> </w:t>
        </w:r>
      </w:ins>
      <w:ins w:id="370" w:author="Ericsson User " w:date="2020-01-30T23:02:00Z">
        <w:r w:rsidRPr="00FA52B0">
          <w:rPr>
            <w:noProof w:val="0"/>
            <w:snapToGrid w:val="0"/>
          </w:rPr>
          <w:t>IEs } },</w:t>
        </w:r>
      </w:ins>
    </w:p>
    <w:p w14:paraId="031B6277" w14:textId="77777777" w:rsidR="00B40504" w:rsidRPr="00FA52B0" w:rsidRDefault="00B40504" w:rsidP="00B40504">
      <w:pPr>
        <w:pStyle w:val="PL"/>
        <w:spacing w:line="0" w:lineRule="atLeast"/>
        <w:rPr>
          <w:ins w:id="371" w:author="Ericsson User " w:date="2020-01-30T23:02:00Z"/>
          <w:noProof w:val="0"/>
          <w:snapToGrid w:val="0"/>
        </w:rPr>
      </w:pPr>
      <w:ins w:id="372" w:author="Ericsson User " w:date="2020-01-30T23:02:00Z">
        <w:r w:rsidRPr="00FA52B0">
          <w:rPr>
            <w:noProof w:val="0"/>
            <w:snapToGrid w:val="0"/>
          </w:rPr>
          <w:tab/>
          <w:t>...</w:t>
        </w:r>
      </w:ins>
    </w:p>
    <w:p w14:paraId="4C9D1C7D" w14:textId="77777777" w:rsidR="00B40504" w:rsidRPr="00FA52B0" w:rsidRDefault="00B40504" w:rsidP="00B40504">
      <w:pPr>
        <w:pStyle w:val="PL"/>
        <w:spacing w:line="0" w:lineRule="atLeast"/>
        <w:rPr>
          <w:ins w:id="373" w:author="Ericsson User " w:date="2020-01-30T23:02:00Z"/>
          <w:noProof w:val="0"/>
          <w:snapToGrid w:val="0"/>
        </w:rPr>
      </w:pPr>
      <w:ins w:id="374" w:author="Ericsson User " w:date="2020-01-30T23:02:00Z">
        <w:r w:rsidRPr="00FA52B0">
          <w:rPr>
            <w:noProof w:val="0"/>
            <w:snapToGrid w:val="0"/>
          </w:rPr>
          <w:t>}</w:t>
        </w:r>
      </w:ins>
    </w:p>
    <w:p w14:paraId="425AB62A" w14:textId="77777777" w:rsidR="00B40504" w:rsidRPr="00FA52B0" w:rsidRDefault="00B40504" w:rsidP="00B40504">
      <w:pPr>
        <w:pStyle w:val="PL"/>
        <w:spacing w:line="0" w:lineRule="atLeast"/>
        <w:rPr>
          <w:ins w:id="375" w:author="Ericsson User " w:date="2020-01-30T23:02:00Z"/>
          <w:noProof w:val="0"/>
          <w:snapToGrid w:val="0"/>
        </w:rPr>
      </w:pPr>
    </w:p>
    <w:p w14:paraId="2D0B3011" w14:textId="0074D209" w:rsidR="00B40504" w:rsidRPr="00FA52B0" w:rsidRDefault="00A411AB" w:rsidP="00B40504">
      <w:pPr>
        <w:pStyle w:val="PL"/>
        <w:spacing w:line="0" w:lineRule="atLeast"/>
        <w:rPr>
          <w:ins w:id="376" w:author="Ericsson User " w:date="2020-01-30T23:02:00Z"/>
          <w:noProof w:val="0"/>
          <w:snapToGrid w:val="0"/>
        </w:rPr>
      </w:pPr>
      <w:ins w:id="377" w:author="Ericsson User " w:date="2020-01-31T00:02:00Z">
        <w:r>
          <w:rPr>
            <w:noProof w:val="0"/>
            <w:snapToGrid w:val="0"/>
          </w:rPr>
          <w:t>EarlyForwardingSNTransfer</w:t>
        </w:r>
      </w:ins>
      <w:ins w:id="378" w:author="Ericsson User " w:date="2020-01-30T23:02:00Z">
        <w:r w:rsidR="00B40504" w:rsidRPr="00FA52B0">
          <w:rPr>
            <w:noProof w:val="0"/>
            <w:snapToGrid w:val="0"/>
          </w:rPr>
          <w:t>IEs E1AP-PROTOCOL-IES ::= {</w:t>
        </w:r>
      </w:ins>
    </w:p>
    <w:p w14:paraId="213FC89B" w14:textId="77777777" w:rsidR="00B40504" w:rsidRPr="00FA52B0" w:rsidRDefault="00B40504" w:rsidP="00B40504">
      <w:pPr>
        <w:pStyle w:val="PL"/>
        <w:spacing w:line="0" w:lineRule="atLeast"/>
        <w:rPr>
          <w:ins w:id="379" w:author="Ericsson User " w:date="2020-01-30T23:02:00Z"/>
          <w:noProof w:val="0"/>
          <w:snapToGrid w:val="0"/>
        </w:rPr>
      </w:pPr>
      <w:ins w:id="380" w:author="Ericsson User " w:date="2020-01-30T23:02:00Z">
        <w:r w:rsidRPr="00FA52B0">
          <w:rPr>
            <w:noProof w:val="0"/>
            <w:snapToGrid w:val="0"/>
          </w:rPr>
          <w:tab/>
          <w:t>{ ID id-gNB-CU-CP-UE-E1AP-ID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GNB-CU-CP-UE-E1AP-ID</w:t>
        </w:r>
        <w:r w:rsidRPr="00FA52B0">
          <w:rPr>
            <w:noProof w:val="0"/>
            <w:snapToGrid w:val="0"/>
          </w:rPr>
          <w:tab/>
        </w:r>
        <w:r w:rsidRPr="00FA52B0">
          <w:rPr>
            <w:noProof w:val="0"/>
            <w:snapToGrid w:val="0"/>
          </w:rPr>
          <w:tab/>
        </w:r>
        <w:r w:rsidRPr="00FA52B0">
          <w:rPr>
            <w:noProof w:val="0"/>
            <w:snapToGrid w:val="0"/>
          </w:rPr>
          <w:tab/>
          <w:t>PRESENCE mandatory }|</w:t>
        </w:r>
      </w:ins>
    </w:p>
    <w:p w14:paraId="26FFA047" w14:textId="77777777" w:rsidR="00B40504" w:rsidRPr="00FA52B0" w:rsidRDefault="00B40504" w:rsidP="00B40504">
      <w:pPr>
        <w:pStyle w:val="PL"/>
        <w:spacing w:line="0" w:lineRule="atLeast"/>
        <w:rPr>
          <w:ins w:id="381" w:author="Ericsson User " w:date="2020-01-30T23:02:00Z"/>
          <w:noProof w:val="0"/>
          <w:snapToGrid w:val="0"/>
        </w:rPr>
      </w:pPr>
      <w:ins w:id="382" w:author="Ericsson User " w:date="2020-01-30T23:02:00Z">
        <w:r w:rsidRPr="00FA52B0">
          <w:rPr>
            <w:noProof w:val="0"/>
            <w:snapToGrid w:val="0"/>
          </w:rPr>
          <w:tab/>
          <w:t>{ ID id-gNB-CU-UP-UE-E1AP-ID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t>PRESENCE mandatory }|</w:t>
        </w:r>
      </w:ins>
    </w:p>
    <w:p w14:paraId="37B47F96" w14:textId="4D41DABD" w:rsidR="00B40504" w:rsidRPr="006E0CED" w:rsidRDefault="00B40504" w:rsidP="006E0CED">
      <w:pPr>
        <w:pStyle w:val="PL"/>
        <w:rPr>
          <w:ins w:id="383" w:author="Ericsson User " w:date="2020-01-30T23:02:00Z"/>
          <w:rFonts w:eastAsia="DengXian"/>
          <w:snapToGrid w:val="0"/>
          <w:lang w:eastAsia="zh-CN"/>
        </w:rPr>
      </w:pPr>
      <w:ins w:id="384" w:author="Ericsson User " w:date="2020-01-30T23:02:00Z">
        <w:r w:rsidRPr="00FA52B0">
          <w:rPr>
            <w:noProof w:val="0"/>
            <w:snapToGrid w:val="0"/>
          </w:rPr>
          <w:tab/>
          <w:t xml:space="preserve">{ </w:t>
        </w:r>
      </w:ins>
      <w:ins w:id="385" w:author="Ericsson User " w:date="2020-01-31T00:09:00Z">
        <w:r w:rsidR="006E0CED" w:rsidRPr="00FA52B0">
          <w:rPr>
            <w:rFonts w:eastAsia="DengXian"/>
            <w:snapToGrid w:val="0"/>
            <w:lang w:eastAsia="zh-CN"/>
          </w:rPr>
          <w:t>ID id-D</w:t>
        </w:r>
        <w:r w:rsidR="006E0CED" w:rsidRPr="00FA52B0">
          <w:rPr>
            <w:noProof w:val="0"/>
            <w:snapToGrid w:val="0"/>
          </w:rPr>
          <w:t>RB</w:t>
        </w:r>
      </w:ins>
      <w:ins w:id="386" w:author="Ericsson User " w:date="2020-01-31T00:11:00Z">
        <w:r w:rsidR="006E0CED">
          <w:rPr>
            <w:noProof w:val="0"/>
            <w:snapToGrid w:val="0"/>
          </w:rPr>
          <w:t>s</w:t>
        </w:r>
      </w:ins>
      <w:ins w:id="387" w:author="Ericsson User " w:date="2020-01-31T00:09:00Z">
        <w:r w:rsidR="006E0CED" w:rsidRPr="00FA52B0">
          <w:rPr>
            <w:noProof w:val="0"/>
            <w:snapToGrid w:val="0"/>
          </w:rPr>
          <w:t>-</w:t>
        </w:r>
      </w:ins>
      <w:ins w:id="388" w:author="Ericsson User " w:date="2020-01-31T00:11:00Z">
        <w:r w:rsidR="006E0CED">
          <w:rPr>
            <w:noProof w:val="0"/>
            <w:snapToGrid w:val="0"/>
          </w:rPr>
          <w:t>Subject</w:t>
        </w:r>
      </w:ins>
      <w:ins w:id="389" w:author="Ericsson User " w:date="2020-01-31T00:09:00Z">
        <w:r w:rsidR="006E0CED" w:rsidRPr="00FA52B0">
          <w:rPr>
            <w:noProof w:val="0"/>
            <w:snapToGrid w:val="0"/>
          </w:rPr>
          <w:t>-</w:t>
        </w:r>
      </w:ins>
      <w:ins w:id="390" w:author="Ericsson User " w:date="2020-01-31T00:11:00Z">
        <w:r w:rsidR="006E0CED">
          <w:rPr>
            <w:noProof w:val="0"/>
            <w:snapToGrid w:val="0"/>
          </w:rPr>
          <w:t>To-Early-Forwarding</w:t>
        </w:r>
      </w:ins>
      <w:ins w:id="391" w:author="Ericsson User " w:date="2020-01-31T00:09:00Z">
        <w:r w:rsidR="006E0CED" w:rsidRPr="00FA52B0">
          <w:rPr>
            <w:noProof w:val="0"/>
            <w:snapToGrid w:val="0"/>
          </w:rPr>
          <w:t>-List-EUTRAN</w:t>
        </w:r>
        <w:r w:rsidR="006E0CED" w:rsidRPr="00FA52B0">
          <w:rPr>
            <w:rFonts w:eastAsia="DengXian"/>
            <w:snapToGrid w:val="0"/>
            <w:lang w:eastAsia="zh-CN"/>
          </w:rPr>
          <w:tab/>
        </w:r>
        <w:r w:rsidR="006E0CED" w:rsidRPr="00FA52B0">
          <w:rPr>
            <w:rFonts w:eastAsia="DengXian"/>
            <w:snapToGrid w:val="0"/>
            <w:lang w:eastAsia="zh-CN"/>
          </w:rPr>
          <w:tab/>
          <w:t>CRITICALITY reject</w:t>
        </w:r>
        <w:r w:rsidR="006E0CED" w:rsidRPr="00FA52B0">
          <w:rPr>
            <w:rFonts w:eastAsia="DengXian"/>
            <w:snapToGrid w:val="0"/>
            <w:lang w:eastAsia="zh-CN"/>
          </w:rPr>
          <w:tab/>
          <w:t xml:space="preserve"> TYPE </w:t>
        </w:r>
        <w:r w:rsidR="006E0CED" w:rsidRPr="00FA52B0">
          <w:rPr>
            <w:noProof w:val="0"/>
            <w:snapToGrid w:val="0"/>
          </w:rPr>
          <w:t>DRB</w:t>
        </w:r>
      </w:ins>
      <w:ins w:id="392" w:author="Ericsson User " w:date="2020-01-31T00:12:00Z">
        <w:r w:rsidR="006E0CED">
          <w:rPr>
            <w:noProof w:val="0"/>
            <w:snapToGrid w:val="0"/>
          </w:rPr>
          <w:t>s</w:t>
        </w:r>
      </w:ins>
      <w:ins w:id="393" w:author="Ericsson User " w:date="2020-01-31T00:09:00Z">
        <w:r w:rsidR="006E0CED" w:rsidRPr="00FA52B0">
          <w:rPr>
            <w:noProof w:val="0"/>
            <w:snapToGrid w:val="0"/>
          </w:rPr>
          <w:t>-</w:t>
        </w:r>
      </w:ins>
      <w:ins w:id="394" w:author="Ericsson User " w:date="2020-01-31T00:12:00Z">
        <w:r w:rsidR="006E0CED">
          <w:rPr>
            <w:noProof w:val="0"/>
            <w:snapToGrid w:val="0"/>
          </w:rPr>
          <w:t>Subject-</w:t>
        </w:r>
      </w:ins>
      <w:ins w:id="395" w:author="Ericsson User " w:date="2020-01-31T00:09:00Z">
        <w:r w:rsidR="006E0CED" w:rsidRPr="00FA52B0">
          <w:rPr>
            <w:noProof w:val="0"/>
            <w:snapToGrid w:val="0"/>
          </w:rPr>
          <w:t>To-</w:t>
        </w:r>
      </w:ins>
      <w:ins w:id="396" w:author="Ericsson User " w:date="2020-01-31T00:12:00Z">
        <w:r w:rsidR="006E0CED">
          <w:rPr>
            <w:noProof w:val="0"/>
            <w:snapToGrid w:val="0"/>
          </w:rPr>
          <w:t>Early-Forwarding</w:t>
        </w:r>
      </w:ins>
      <w:ins w:id="397" w:author="Ericsson User " w:date="2020-01-31T00:09:00Z">
        <w:r w:rsidR="006E0CED" w:rsidRPr="00FA52B0">
          <w:rPr>
            <w:noProof w:val="0"/>
            <w:snapToGrid w:val="0"/>
          </w:rPr>
          <w:t>-List-EUTRAN</w:t>
        </w:r>
        <w:r w:rsidR="006E0CED" w:rsidRPr="00FA52B0">
          <w:rPr>
            <w:noProof w:val="0"/>
            <w:snapToGrid w:val="0"/>
          </w:rPr>
          <w:tab/>
        </w:r>
        <w:r w:rsidR="006E0CED" w:rsidRPr="00FA52B0">
          <w:rPr>
            <w:noProof w:val="0"/>
            <w:snapToGrid w:val="0"/>
          </w:rPr>
          <w:tab/>
          <w:t>P</w:t>
        </w:r>
        <w:r w:rsidR="006E0CED" w:rsidRPr="00FA52B0">
          <w:rPr>
            <w:rFonts w:eastAsia="DengXian"/>
            <w:snapToGrid w:val="0"/>
            <w:lang w:eastAsia="zh-CN"/>
          </w:rPr>
          <w:t>RESENCE mandatory }</w:t>
        </w:r>
      </w:ins>
      <w:ins w:id="398" w:author="Ericsson User " w:date="2020-01-30T23:02:00Z">
        <w:r w:rsidRPr="00FA52B0">
          <w:rPr>
            <w:noProof w:val="0"/>
            <w:snapToGrid w:val="0"/>
          </w:rPr>
          <w:t>,</w:t>
        </w:r>
      </w:ins>
    </w:p>
    <w:p w14:paraId="228F7563" w14:textId="77777777" w:rsidR="00B40504" w:rsidRPr="00FA52B0" w:rsidRDefault="00B40504" w:rsidP="00B40504">
      <w:pPr>
        <w:pStyle w:val="PL"/>
        <w:spacing w:line="0" w:lineRule="atLeast"/>
        <w:rPr>
          <w:ins w:id="399" w:author="Ericsson User " w:date="2020-01-30T23:02:00Z"/>
          <w:noProof w:val="0"/>
          <w:snapToGrid w:val="0"/>
        </w:rPr>
      </w:pPr>
      <w:ins w:id="400" w:author="Ericsson User " w:date="2020-01-30T23:02:00Z">
        <w:r w:rsidRPr="00FA52B0">
          <w:rPr>
            <w:noProof w:val="0"/>
            <w:snapToGrid w:val="0"/>
          </w:rPr>
          <w:tab/>
          <w:t>...</w:t>
        </w:r>
      </w:ins>
    </w:p>
    <w:p w14:paraId="74970CE9" w14:textId="77777777" w:rsidR="00B40504" w:rsidRPr="00FA52B0" w:rsidRDefault="00B40504" w:rsidP="00B40504">
      <w:pPr>
        <w:pStyle w:val="PL"/>
        <w:spacing w:line="0" w:lineRule="atLeast"/>
        <w:rPr>
          <w:ins w:id="401" w:author="Ericsson User " w:date="2020-01-30T23:02:00Z"/>
          <w:noProof w:val="0"/>
          <w:snapToGrid w:val="0"/>
        </w:rPr>
      </w:pPr>
      <w:ins w:id="402" w:author="Ericsson User " w:date="2020-01-30T23:02:00Z">
        <w:r w:rsidRPr="00FA52B0">
          <w:rPr>
            <w:noProof w:val="0"/>
            <w:snapToGrid w:val="0"/>
          </w:rPr>
          <w:t xml:space="preserve">} </w:t>
        </w:r>
      </w:ins>
    </w:p>
    <w:p w14:paraId="61D73E74" w14:textId="77777777" w:rsidR="00B40504" w:rsidRPr="00FA52B0" w:rsidRDefault="00B40504" w:rsidP="00B40504">
      <w:pPr>
        <w:pStyle w:val="PL"/>
        <w:spacing w:line="0" w:lineRule="atLeast"/>
        <w:rPr>
          <w:ins w:id="403" w:author="Ericsson User " w:date="2020-01-30T23:02:00Z"/>
          <w:noProof w:val="0"/>
          <w:snapToGrid w:val="0"/>
        </w:rPr>
      </w:pPr>
    </w:p>
    <w:p w14:paraId="77A1F8D1" w14:textId="374260E6" w:rsidR="00B40504" w:rsidRDefault="00B40504" w:rsidP="00552FD1">
      <w:pPr>
        <w:keepNext/>
        <w:keepLines/>
        <w:spacing w:before="120"/>
        <w:ind w:left="1134" w:hanging="1134"/>
        <w:outlineLvl w:val="2"/>
      </w:pPr>
    </w:p>
    <w:p w14:paraId="088C2269" w14:textId="0310DB3C" w:rsidR="00B37FC3" w:rsidRDefault="00B37FC3" w:rsidP="00552FD1">
      <w:pPr>
        <w:keepNext/>
        <w:keepLines/>
        <w:spacing w:before="120"/>
        <w:ind w:left="1134" w:hanging="1134"/>
        <w:outlineLvl w:val="2"/>
      </w:pPr>
    </w:p>
    <w:p w14:paraId="71C35DEA" w14:textId="77777777" w:rsidR="00B37FC3" w:rsidRDefault="00B37FC3" w:rsidP="00B37FC3">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1971832C" w14:textId="2AD6D7ED" w:rsidR="00B37FC3" w:rsidRPr="00FA52B0" w:rsidRDefault="00B37FC3" w:rsidP="00B37FC3">
      <w:pPr>
        <w:pStyle w:val="PL"/>
        <w:spacing w:line="0" w:lineRule="atLeast"/>
        <w:rPr>
          <w:ins w:id="404" w:author="Ericsson User " w:date="2020-01-31T00:15:00Z"/>
          <w:noProof w:val="0"/>
          <w:snapToGrid w:val="0"/>
        </w:rPr>
      </w:pPr>
      <w:ins w:id="405" w:author="Ericsson User " w:date="2020-01-31T00:16: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ins>
      <w:ins w:id="406" w:author="Ericsson User " w:date="2020-01-31T00:15:00Z">
        <w:r w:rsidRPr="00FA52B0">
          <w:rPr>
            <w:noProof w:val="0"/>
            <w:snapToGrid w:val="0"/>
          </w:rPr>
          <w:tab/>
          <w:t xml:space="preserve">::= SEQUENCE (SIZE(1.. maxnoofDRBs)) OF </w:t>
        </w:r>
      </w:ins>
      <w:ins w:id="407" w:author="Ericsson User " w:date="2020-01-31T00:16: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ins>
      <w:ins w:id="408" w:author="Ericsson User " w:date="2020-01-31T00:15:00Z">
        <w:r w:rsidRPr="00FA52B0">
          <w:rPr>
            <w:noProof w:val="0"/>
            <w:snapToGrid w:val="0"/>
          </w:rPr>
          <w:t>-Item</w:t>
        </w:r>
      </w:ins>
    </w:p>
    <w:p w14:paraId="32C1FB1D" w14:textId="77777777" w:rsidR="00B37FC3" w:rsidRPr="00FA52B0" w:rsidRDefault="00B37FC3" w:rsidP="00B37FC3">
      <w:pPr>
        <w:pStyle w:val="PL"/>
        <w:spacing w:line="0" w:lineRule="atLeast"/>
        <w:rPr>
          <w:ins w:id="409" w:author="Ericsson User " w:date="2020-01-31T00:15:00Z"/>
          <w:noProof w:val="0"/>
          <w:snapToGrid w:val="0"/>
        </w:rPr>
      </w:pPr>
    </w:p>
    <w:p w14:paraId="56CB4FFD" w14:textId="39CD0626" w:rsidR="00B37FC3" w:rsidRPr="00FA52B0" w:rsidRDefault="00B37FC3" w:rsidP="00B37FC3">
      <w:pPr>
        <w:pStyle w:val="PL"/>
        <w:spacing w:line="0" w:lineRule="atLeast"/>
        <w:rPr>
          <w:ins w:id="410" w:author="Ericsson User " w:date="2020-01-31T00:15:00Z"/>
          <w:noProof w:val="0"/>
          <w:snapToGrid w:val="0"/>
        </w:rPr>
      </w:pPr>
      <w:ins w:id="411" w:author="Ericsson User " w:date="2020-01-31T00:16: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ins>
      <w:ins w:id="412" w:author="Ericsson User " w:date="2020-01-31T00:15:00Z">
        <w:r w:rsidRPr="00FA52B0">
          <w:rPr>
            <w:noProof w:val="0"/>
            <w:snapToGrid w:val="0"/>
          </w:rPr>
          <w:tab/>
          <w:t>::=</w:t>
        </w:r>
        <w:r w:rsidRPr="00FA52B0">
          <w:rPr>
            <w:noProof w:val="0"/>
            <w:snapToGrid w:val="0"/>
          </w:rPr>
          <w:tab/>
          <w:t>SEQUENCE {</w:t>
        </w:r>
      </w:ins>
    </w:p>
    <w:p w14:paraId="50C88F8D" w14:textId="77777777" w:rsidR="00B37FC3" w:rsidRPr="00FA52B0" w:rsidRDefault="00B37FC3" w:rsidP="00B37FC3">
      <w:pPr>
        <w:pStyle w:val="PL"/>
        <w:spacing w:line="0" w:lineRule="atLeast"/>
        <w:rPr>
          <w:ins w:id="413" w:author="Ericsson User " w:date="2020-01-31T00:15:00Z"/>
          <w:noProof w:val="0"/>
          <w:snapToGrid w:val="0"/>
        </w:rPr>
      </w:pPr>
      <w:ins w:id="414" w:author="Ericsson User " w:date="2020-01-31T00:15:00Z">
        <w:r w:rsidRPr="00FA52B0">
          <w:rPr>
            <w:noProof w:val="0"/>
            <w:snapToGrid w:val="0"/>
          </w:rPr>
          <w:tab/>
          <w:t>dRB-ID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DRB-ID,</w:t>
        </w:r>
      </w:ins>
    </w:p>
    <w:p w14:paraId="044BC0B5" w14:textId="77777777" w:rsidR="00B37FC3" w:rsidRPr="00FA52B0" w:rsidRDefault="00B37FC3" w:rsidP="00B37FC3">
      <w:pPr>
        <w:pStyle w:val="PL"/>
        <w:spacing w:line="0" w:lineRule="atLeast"/>
        <w:rPr>
          <w:ins w:id="415" w:author="Ericsson User " w:date="2020-01-31T00:15:00Z"/>
          <w:noProof w:val="0"/>
          <w:snapToGrid w:val="0"/>
        </w:rPr>
      </w:pPr>
      <w:ins w:id="416" w:author="Ericsson User " w:date="2020-01-31T00:15:00Z">
        <w:r w:rsidRPr="00FA52B0">
          <w:rPr>
            <w:noProof w:val="0"/>
            <w:snapToGrid w:val="0"/>
          </w:rPr>
          <w:tab/>
          <w:t>pDCP-SN-Status-Information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PDCP-SN-Status-Information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ins>
    </w:p>
    <w:p w14:paraId="692C9241" w14:textId="72DF4738" w:rsidR="00B37FC3" w:rsidRPr="00FA52B0" w:rsidRDefault="00B37FC3" w:rsidP="00B37FC3">
      <w:pPr>
        <w:pStyle w:val="PL"/>
        <w:spacing w:line="0" w:lineRule="atLeast"/>
        <w:rPr>
          <w:ins w:id="417" w:author="Ericsson User " w:date="2020-01-31T00:15:00Z"/>
          <w:noProof w:val="0"/>
          <w:snapToGrid w:val="0"/>
        </w:rPr>
      </w:pPr>
      <w:ins w:id="418" w:author="Ericsson User " w:date="2020-01-31T00:15:00Z">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ProtocolExtensionContainer { { </w:t>
        </w:r>
      </w:ins>
      <w:ins w:id="419" w:author="Ericsson User " w:date="2020-01-31T00:17: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 xml:space="preserve">-Item </w:t>
        </w:r>
      </w:ins>
      <w:ins w:id="420" w:author="Ericsson User " w:date="2020-01-31T00:15:00Z">
        <w:r w:rsidRPr="00FA52B0">
          <w:rPr>
            <w:noProof w:val="0"/>
            <w:snapToGrid w:val="0"/>
          </w:rPr>
          <w:t>-ExtIEs } }</w:t>
        </w:r>
        <w:r w:rsidRPr="00FA52B0">
          <w:rPr>
            <w:noProof w:val="0"/>
            <w:snapToGrid w:val="0"/>
          </w:rPr>
          <w:tab/>
          <w:t>OPTIONAL,</w:t>
        </w:r>
      </w:ins>
    </w:p>
    <w:p w14:paraId="6DF3B1C9" w14:textId="77777777" w:rsidR="00B37FC3" w:rsidRPr="00FA52B0" w:rsidRDefault="00B37FC3" w:rsidP="00B37FC3">
      <w:pPr>
        <w:pStyle w:val="PL"/>
        <w:spacing w:line="0" w:lineRule="atLeast"/>
        <w:rPr>
          <w:ins w:id="421" w:author="Ericsson User " w:date="2020-01-31T00:15:00Z"/>
          <w:noProof w:val="0"/>
          <w:snapToGrid w:val="0"/>
        </w:rPr>
      </w:pPr>
      <w:ins w:id="422" w:author="Ericsson User " w:date="2020-01-31T00:15:00Z">
        <w:r w:rsidRPr="00FA52B0">
          <w:rPr>
            <w:noProof w:val="0"/>
            <w:snapToGrid w:val="0"/>
          </w:rPr>
          <w:tab/>
          <w:t>...</w:t>
        </w:r>
      </w:ins>
    </w:p>
    <w:p w14:paraId="38F8549F" w14:textId="77777777" w:rsidR="00B37FC3" w:rsidRPr="00FA52B0" w:rsidRDefault="00B37FC3" w:rsidP="00B37FC3">
      <w:pPr>
        <w:pStyle w:val="PL"/>
        <w:spacing w:line="0" w:lineRule="atLeast"/>
        <w:rPr>
          <w:ins w:id="423" w:author="Ericsson User " w:date="2020-01-31T00:15:00Z"/>
          <w:noProof w:val="0"/>
          <w:snapToGrid w:val="0"/>
        </w:rPr>
      </w:pPr>
      <w:ins w:id="424" w:author="Ericsson User " w:date="2020-01-31T00:15:00Z">
        <w:r w:rsidRPr="00FA52B0">
          <w:rPr>
            <w:noProof w:val="0"/>
            <w:snapToGrid w:val="0"/>
          </w:rPr>
          <w:t>}</w:t>
        </w:r>
      </w:ins>
    </w:p>
    <w:p w14:paraId="29D3211E" w14:textId="77777777" w:rsidR="00B37FC3" w:rsidRPr="00FA52B0" w:rsidRDefault="00B37FC3" w:rsidP="00B37FC3">
      <w:pPr>
        <w:pStyle w:val="PL"/>
        <w:spacing w:line="0" w:lineRule="atLeast"/>
        <w:rPr>
          <w:ins w:id="425" w:author="Ericsson User " w:date="2020-01-31T00:15:00Z"/>
          <w:noProof w:val="0"/>
          <w:snapToGrid w:val="0"/>
        </w:rPr>
      </w:pPr>
    </w:p>
    <w:p w14:paraId="23AA4F12" w14:textId="31AB234A" w:rsidR="00B37FC3" w:rsidRPr="00FA52B0" w:rsidRDefault="00B37FC3" w:rsidP="00B37FC3">
      <w:pPr>
        <w:pStyle w:val="PL"/>
        <w:spacing w:line="0" w:lineRule="atLeast"/>
        <w:rPr>
          <w:ins w:id="426" w:author="Ericsson User " w:date="2020-01-31T00:15:00Z"/>
          <w:noProof w:val="0"/>
          <w:snapToGrid w:val="0"/>
        </w:rPr>
      </w:pPr>
      <w:ins w:id="427" w:author="Ericsson User " w:date="2020-01-31T00:17: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ins>
      <w:ins w:id="428" w:author="Ericsson User " w:date="2020-01-31T00:15:00Z">
        <w:r w:rsidRPr="00FA52B0">
          <w:rPr>
            <w:noProof w:val="0"/>
            <w:snapToGrid w:val="0"/>
          </w:rPr>
          <w:t>-ExtIEs</w:t>
        </w:r>
        <w:r w:rsidRPr="00FA52B0">
          <w:rPr>
            <w:noProof w:val="0"/>
            <w:snapToGrid w:val="0"/>
          </w:rPr>
          <w:tab/>
        </w:r>
        <w:r w:rsidRPr="00FA52B0">
          <w:rPr>
            <w:noProof w:val="0"/>
            <w:snapToGrid w:val="0"/>
          </w:rPr>
          <w:tab/>
          <w:t>E1AP-PROTOCOL-EXTENSION ::= {</w:t>
        </w:r>
      </w:ins>
    </w:p>
    <w:p w14:paraId="6A6696FF" w14:textId="77777777" w:rsidR="00B37FC3" w:rsidRPr="00FA52B0" w:rsidRDefault="00B37FC3" w:rsidP="00B37FC3">
      <w:pPr>
        <w:pStyle w:val="PL"/>
        <w:spacing w:line="0" w:lineRule="atLeast"/>
        <w:rPr>
          <w:ins w:id="429" w:author="Ericsson User " w:date="2020-01-31T00:15:00Z"/>
          <w:noProof w:val="0"/>
          <w:snapToGrid w:val="0"/>
        </w:rPr>
      </w:pPr>
      <w:ins w:id="430" w:author="Ericsson User " w:date="2020-01-31T00:15:00Z">
        <w:r w:rsidRPr="00FA52B0">
          <w:rPr>
            <w:noProof w:val="0"/>
            <w:snapToGrid w:val="0"/>
          </w:rPr>
          <w:tab/>
          <w:t>...</w:t>
        </w:r>
      </w:ins>
    </w:p>
    <w:p w14:paraId="7CBBAE3E" w14:textId="77777777" w:rsidR="00B37FC3" w:rsidRPr="00FA52B0" w:rsidRDefault="00B37FC3" w:rsidP="00B37FC3">
      <w:pPr>
        <w:pStyle w:val="PL"/>
        <w:spacing w:line="0" w:lineRule="atLeast"/>
        <w:rPr>
          <w:ins w:id="431" w:author="Ericsson User " w:date="2020-01-31T00:15:00Z"/>
          <w:noProof w:val="0"/>
          <w:snapToGrid w:val="0"/>
        </w:rPr>
      </w:pPr>
      <w:ins w:id="432" w:author="Ericsson User " w:date="2020-01-31T00:15:00Z">
        <w:r w:rsidRPr="00FA52B0">
          <w:rPr>
            <w:noProof w:val="0"/>
            <w:snapToGrid w:val="0"/>
          </w:rPr>
          <w:t>}</w:t>
        </w:r>
      </w:ins>
    </w:p>
    <w:p w14:paraId="6EF6CA19" w14:textId="77777777" w:rsidR="00B37FC3" w:rsidRDefault="00B37FC3" w:rsidP="00B37FC3">
      <w:pPr>
        <w:keepNext/>
        <w:keepLines/>
        <w:spacing w:before="120"/>
        <w:ind w:left="1134" w:hanging="1134"/>
        <w:outlineLvl w:val="2"/>
      </w:pPr>
    </w:p>
    <w:p w14:paraId="437E0DB6" w14:textId="2ACCA43E" w:rsidR="00FC3990" w:rsidRDefault="00FC3990" w:rsidP="00FC3990">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1C3670C3" w14:textId="77777777" w:rsidR="002A34EE" w:rsidRPr="00D629EF" w:rsidRDefault="002A34EE" w:rsidP="002A34EE">
      <w:pPr>
        <w:pStyle w:val="PL"/>
        <w:spacing w:line="0" w:lineRule="atLeast"/>
        <w:rPr>
          <w:noProof w:val="0"/>
          <w:snapToGrid w:val="0"/>
        </w:rPr>
      </w:pPr>
      <w:r w:rsidRPr="00D629EF">
        <w:rPr>
          <w:noProof w:val="0"/>
          <w:snapToGrid w:val="0"/>
        </w:rPr>
        <w:t>-- **************************************************************</w:t>
      </w:r>
    </w:p>
    <w:p w14:paraId="6F90B5DD" w14:textId="77777777" w:rsidR="002A34EE" w:rsidRPr="00D629EF" w:rsidRDefault="002A34EE" w:rsidP="002A34EE">
      <w:pPr>
        <w:pStyle w:val="PL"/>
        <w:spacing w:line="0" w:lineRule="atLeast"/>
        <w:rPr>
          <w:noProof w:val="0"/>
          <w:snapToGrid w:val="0"/>
        </w:rPr>
      </w:pPr>
      <w:r w:rsidRPr="00D629EF">
        <w:rPr>
          <w:noProof w:val="0"/>
          <w:snapToGrid w:val="0"/>
        </w:rPr>
        <w:t>--</w:t>
      </w:r>
    </w:p>
    <w:p w14:paraId="1D9DD500" w14:textId="77777777" w:rsidR="002A34EE" w:rsidRPr="00D629EF" w:rsidRDefault="002A34EE" w:rsidP="002A34EE">
      <w:pPr>
        <w:pStyle w:val="PL"/>
        <w:spacing w:line="0" w:lineRule="atLeast"/>
        <w:rPr>
          <w:noProof w:val="0"/>
          <w:snapToGrid w:val="0"/>
        </w:rPr>
      </w:pPr>
      <w:r w:rsidRPr="00D629EF">
        <w:rPr>
          <w:noProof w:val="0"/>
          <w:snapToGrid w:val="0"/>
        </w:rPr>
        <w:t>-- Bearer Context Modification Request</w:t>
      </w:r>
    </w:p>
    <w:p w14:paraId="4B012243" w14:textId="77777777" w:rsidR="002A34EE" w:rsidRPr="00D629EF" w:rsidRDefault="002A34EE" w:rsidP="002A34EE">
      <w:pPr>
        <w:pStyle w:val="PL"/>
        <w:spacing w:line="0" w:lineRule="atLeast"/>
        <w:rPr>
          <w:noProof w:val="0"/>
          <w:snapToGrid w:val="0"/>
        </w:rPr>
      </w:pPr>
      <w:r w:rsidRPr="00D629EF">
        <w:rPr>
          <w:noProof w:val="0"/>
          <w:snapToGrid w:val="0"/>
        </w:rPr>
        <w:t>--</w:t>
      </w:r>
    </w:p>
    <w:p w14:paraId="058C4633" w14:textId="77777777" w:rsidR="002A34EE" w:rsidRPr="00D629EF" w:rsidRDefault="002A34EE" w:rsidP="002A34EE">
      <w:pPr>
        <w:pStyle w:val="PL"/>
        <w:spacing w:line="0" w:lineRule="atLeast"/>
        <w:rPr>
          <w:noProof w:val="0"/>
          <w:snapToGrid w:val="0"/>
        </w:rPr>
      </w:pPr>
      <w:r w:rsidRPr="00D629EF">
        <w:rPr>
          <w:noProof w:val="0"/>
          <w:snapToGrid w:val="0"/>
        </w:rPr>
        <w:t>-- **************************************************************</w:t>
      </w:r>
    </w:p>
    <w:p w14:paraId="716DCE8B" w14:textId="77777777" w:rsidR="002A34EE" w:rsidRPr="00D629EF" w:rsidRDefault="002A34EE" w:rsidP="002A34EE">
      <w:pPr>
        <w:pStyle w:val="PL"/>
        <w:spacing w:line="0" w:lineRule="atLeast"/>
        <w:rPr>
          <w:noProof w:val="0"/>
          <w:snapToGrid w:val="0"/>
        </w:rPr>
      </w:pPr>
    </w:p>
    <w:p w14:paraId="1C99974B" w14:textId="77777777" w:rsidR="002A34EE" w:rsidRPr="00D629EF" w:rsidRDefault="002A34EE" w:rsidP="002A34EE">
      <w:pPr>
        <w:pStyle w:val="PL"/>
        <w:spacing w:line="0" w:lineRule="atLeast"/>
        <w:rPr>
          <w:noProof w:val="0"/>
          <w:snapToGrid w:val="0"/>
        </w:rPr>
      </w:pPr>
      <w:r w:rsidRPr="00D629EF">
        <w:rPr>
          <w:noProof w:val="0"/>
          <w:snapToGrid w:val="0"/>
        </w:rPr>
        <w:t>BearerContextModificationRequest ::= SEQUENCE {</w:t>
      </w:r>
    </w:p>
    <w:p w14:paraId="4B4DE832" w14:textId="77777777" w:rsidR="002A34EE" w:rsidRPr="00D629EF" w:rsidRDefault="002A34EE" w:rsidP="002A34EE">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BearerContextModificationRequestIEs} },</w:t>
      </w:r>
    </w:p>
    <w:p w14:paraId="06D198BD"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31DD4495" w14:textId="77777777" w:rsidR="002A34EE" w:rsidRPr="00D629EF" w:rsidRDefault="002A34EE" w:rsidP="002A34EE">
      <w:pPr>
        <w:pStyle w:val="PL"/>
        <w:spacing w:line="0" w:lineRule="atLeast"/>
        <w:rPr>
          <w:noProof w:val="0"/>
          <w:snapToGrid w:val="0"/>
        </w:rPr>
      </w:pPr>
      <w:r w:rsidRPr="00D629EF">
        <w:rPr>
          <w:noProof w:val="0"/>
          <w:snapToGrid w:val="0"/>
        </w:rPr>
        <w:t>}</w:t>
      </w:r>
    </w:p>
    <w:p w14:paraId="109CCB45" w14:textId="77777777" w:rsidR="002A34EE" w:rsidRPr="00D629EF" w:rsidRDefault="002A34EE" w:rsidP="002A34EE">
      <w:pPr>
        <w:pStyle w:val="PL"/>
        <w:spacing w:line="0" w:lineRule="atLeast"/>
        <w:rPr>
          <w:noProof w:val="0"/>
          <w:snapToGrid w:val="0"/>
        </w:rPr>
      </w:pPr>
    </w:p>
    <w:p w14:paraId="6A2EBFF3" w14:textId="77777777" w:rsidR="002A34EE" w:rsidRPr="00D629EF" w:rsidRDefault="002A34EE" w:rsidP="002A34EE">
      <w:pPr>
        <w:pStyle w:val="PL"/>
        <w:spacing w:line="0" w:lineRule="atLeast"/>
        <w:rPr>
          <w:noProof w:val="0"/>
          <w:snapToGrid w:val="0"/>
        </w:rPr>
      </w:pPr>
      <w:r w:rsidRPr="00D629EF">
        <w:rPr>
          <w:noProof w:val="0"/>
          <w:snapToGrid w:val="0"/>
        </w:rPr>
        <w:t>BearerContextModificationRequestIEs E1AP-PROTOCOL-IES ::= {</w:t>
      </w:r>
    </w:p>
    <w:p w14:paraId="1E86BBB9" w14:textId="77777777" w:rsidR="002A34EE" w:rsidRPr="00D629EF" w:rsidRDefault="002A34EE" w:rsidP="002A34EE">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1DC7802" w14:textId="77777777" w:rsidR="002A34EE" w:rsidRPr="00D629EF" w:rsidRDefault="002A34EE" w:rsidP="002A34EE">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1F4A95C" w14:textId="77777777" w:rsidR="002A34EE" w:rsidRPr="00D629EF" w:rsidRDefault="002A34EE" w:rsidP="002A34EE">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21216F2" w14:textId="77777777" w:rsidR="002A34EE" w:rsidRPr="00D629EF" w:rsidRDefault="002A34EE" w:rsidP="002A34EE">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B072ABE" w14:textId="77777777" w:rsidR="002A34EE" w:rsidRPr="00D629EF" w:rsidRDefault="002A34EE" w:rsidP="002A34EE">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CFF72EB" w14:textId="77777777" w:rsidR="002A34EE" w:rsidRPr="00D629EF" w:rsidRDefault="002A34EE" w:rsidP="002A34EE">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EE88E8A" w14:textId="77777777" w:rsidR="002A34EE" w:rsidRPr="00D629EF" w:rsidRDefault="002A34EE" w:rsidP="002A34EE">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AB136FF" w14:textId="77777777" w:rsidR="002A34EE" w:rsidRPr="00D629EF" w:rsidRDefault="002A34EE" w:rsidP="002A34EE">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B97C003" w14:textId="77777777" w:rsidR="002A34EE" w:rsidRPr="00D629EF" w:rsidRDefault="002A34EE" w:rsidP="002A34EE">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7ADF1BA" w14:textId="77777777" w:rsidR="002A34EE" w:rsidRPr="00D629EF" w:rsidRDefault="002A34EE" w:rsidP="002A34EE">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671F6713" w14:textId="77777777" w:rsidR="002A34EE" w:rsidRPr="00D629EF" w:rsidRDefault="002A34EE" w:rsidP="002A34EE">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AC24382" w14:textId="77777777" w:rsidR="002A34EE" w:rsidRPr="00D629EF" w:rsidRDefault="002A34EE" w:rsidP="002A34EE">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E3145A0" w14:textId="77777777" w:rsidR="006C7453" w:rsidRPr="00FA52B0" w:rsidRDefault="002A34EE" w:rsidP="006C7453">
      <w:pPr>
        <w:pStyle w:val="PL"/>
        <w:spacing w:line="0" w:lineRule="atLeast"/>
        <w:rPr>
          <w:ins w:id="433" w:author="Ericsson User " w:date="2020-02-05T14:12:00Z"/>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434" w:author="Ericsson User " w:date="2020-02-05T14:12:00Z">
        <w:r w:rsidR="006C7453" w:rsidRPr="00FA52B0">
          <w:rPr>
            <w:noProof w:val="0"/>
            <w:snapToGrid w:val="0"/>
          </w:rPr>
          <w:t>|</w:t>
        </w:r>
      </w:ins>
    </w:p>
    <w:p w14:paraId="49A49284" w14:textId="6348BC47" w:rsidR="002A34EE" w:rsidRPr="00D629EF" w:rsidRDefault="006C7453" w:rsidP="006C7453">
      <w:pPr>
        <w:pStyle w:val="PL"/>
        <w:spacing w:line="0" w:lineRule="atLeast"/>
        <w:rPr>
          <w:noProof w:val="0"/>
          <w:snapToGrid w:val="0"/>
        </w:rPr>
      </w:pPr>
      <w:ins w:id="435" w:author="Ericsson User " w:date="2020-02-05T14:12:00Z">
        <w:r w:rsidRPr="00FA52B0">
          <w:rPr>
            <w:noProof w:val="0"/>
            <w:snapToGrid w:val="0"/>
          </w:rPr>
          <w:tab/>
          <w:t>{ ID id-</w:t>
        </w:r>
        <w:r>
          <w:rPr>
            <w:snapToGrid w:val="0"/>
          </w:rPr>
          <w:t>EarlyForwardingSNTransferRequest</w:t>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 xml:space="preserve">TYPE </w:t>
        </w:r>
        <w:r>
          <w:rPr>
            <w:snapToGrid w:val="0"/>
          </w:rPr>
          <w:t>EarlyForwardingSNTransferRequest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ins>
      <w:r w:rsidR="002A34EE" w:rsidRPr="00D629EF">
        <w:rPr>
          <w:noProof w:val="0"/>
          <w:snapToGrid w:val="0"/>
        </w:rPr>
        <w:t>,</w:t>
      </w:r>
    </w:p>
    <w:p w14:paraId="4995A5F3"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0D0C2682" w14:textId="77777777" w:rsidR="002A34EE" w:rsidRPr="00D629EF" w:rsidRDefault="002A34EE" w:rsidP="002A34EE">
      <w:pPr>
        <w:pStyle w:val="PL"/>
        <w:spacing w:line="0" w:lineRule="atLeast"/>
        <w:rPr>
          <w:noProof w:val="0"/>
          <w:snapToGrid w:val="0"/>
        </w:rPr>
      </w:pPr>
      <w:r w:rsidRPr="00D629EF">
        <w:rPr>
          <w:noProof w:val="0"/>
          <w:snapToGrid w:val="0"/>
        </w:rPr>
        <w:t xml:space="preserve">} </w:t>
      </w:r>
    </w:p>
    <w:p w14:paraId="262E0ACA" w14:textId="77777777" w:rsidR="002A34EE" w:rsidRPr="00D629EF" w:rsidRDefault="002A34EE" w:rsidP="002A34EE">
      <w:pPr>
        <w:pStyle w:val="PL"/>
        <w:spacing w:line="0" w:lineRule="atLeast"/>
        <w:rPr>
          <w:noProof w:val="0"/>
          <w:snapToGrid w:val="0"/>
        </w:rPr>
      </w:pPr>
    </w:p>
    <w:p w14:paraId="4F60BEC0" w14:textId="77777777" w:rsidR="002A34EE" w:rsidRPr="00D629EF" w:rsidRDefault="002A34EE" w:rsidP="002A34EE">
      <w:pPr>
        <w:pStyle w:val="PL"/>
        <w:spacing w:line="0" w:lineRule="atLeast"/>
        <w:rPr>
          <w:noProof w:val="0"/>
          <w:snapToGrid w:val="0"/>
        </w:rPr>
      </w:pPr>
      <w:r w:rsidRPr="00D629EF">
        <w:rPr>
          <w:noProof w:val="0"/>
          <w:snapToGrid w:val="0"/>
        </w:rPr>
        <w:t>System-BearerContextModificationRequest</w:t>
      </w:r>
      <w:r w:rsidRPr="00D629EF">
        <w:rPr>
          <w:noProof w:val="0"/>
          <w:snapToGrid w:val="0"/>
        </w:rPr>
        <w:tab/>
        <w:t>::=</w:t>
      </w:r>
      <w:r w:rsidRPr="00D629EF">
        <w:rPr>
          <w:noProof w:val="0"/>
          <w:snapToGrid w:val="0"/>
        </w:rPr>
        <w:tab/>
        <w:t>CHOICE {</w:t>
      </w:r>
    </w:p>
    <w:p w14:paraId="4D829DA5" w14:textId="77777777" w:rsidR="002A34EE" w:rsidRPr="00D629EF" w:rsidRDefault="002A34EE" w:rsidP="002A34EE">
      <w:pPr>
        <w:pStyle w:val="PL"/>
        <w:spacing w:line="0" w:lineRule="atLeast"/>
        <w:rPr>
          <w:noProof w:val="0"/>
          <w:snapToGrid w:val="0"/>
        </w:rPr>
      </w:pPr>
      <w:r w:rsidRPr="00D629EF">
        <w:rPr>
          <w:noProof w:val="0"/>
          <w:snapToGrid w:val="0"/>
        </w:rPr>
        <w:tab/>
        <w:t>e-UTRAN-BearerContextModificationRequest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{{EUTRAN-BearerContextModificationRequest}},</w:t>
      </w:r>
    </w:p>
    <w:p w14:paraId="26E6B13D" w14:textId="77777777" w:rsidR="002A34EE" w:rsidRPr="00D629EF" w:rsidRDefault="002A34EE" w:rsidP="002A34EE">
      <w:pPr>
        <w:pStyle w:val="PL"/>
        <w:spacing w:line="0" w:lineRule="atLeast"/>
        <w:rPr>
          <w:noProof w:val="0"/>
          <w:snapToGrid w:val="0"/>
        </w:rPr>
      </w:pPr>
      <w:r w:rsidRPr="00D629EF">
        <w:rPr>
          <w:noProof w:val="0"/>
          <w:snapToGrid w:val="0"/>
        </w:rPr>
        <w:tab/>
        <w:t>nG-RAN-BearerContextModificationRequest</w:t>
      </w:r>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{{NG-RAN-BearerContextModificationRequest}},</w:t>
      </w:r>
    </w:p>
    <w:p w14:paraId="7B2A3305" w14:textId="77777777" w:rsidR="002A34EE" w:rsidRPr="00D629EF" w:rsidRDefault="002A34EE" w:rsidP="002A34EE">
      <w:pPr>
        <w:pStyle w:val="PL"/>
        <w:spacing w:line="0" w:lineRule="atLeast"/>
        <w:rPr>
          <w:noProof w:val="0"/>
          <w:snapToGrid w:val="0"/>
        </w:rPr>
      </w:pPr>
      <w:r w:rsidRPr="00D629EF">
        <w:rPr>
          <w:noProof w:val="0"/>
          <w:snapToGrid w:val="0"/>
        </w:rPr>
        <w:tab/>
      </w:r>
      <w:r w:rsidRPr="00D629EF">
        <w:rPr>
          <w:rFonts w:eastAsia="SimSun"/>
          <w:lang w:eastAsia="en-US"/>
        </w:rPr>
        <w:t>choice-extension</w:t>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t>ProtocolIE-SingleContainer</w:t>
      </w:r>
      <w:r w:rsidRPr="00D629EF">
        <w:rPr>
          <w:rFonts w:eastAsia="SimSun"/>
          <w:lang w:eastAsia="en-US"/>
        </w:rPr>
        <w:tab/>
      </w:r>
      <w:r w:rsidRPr="00D629EF">
        <w:rPr>
          <w:rFonts w:eastAsia="SimSun"/>
          <w:lang w:eastAsia="en-US"/>
        </w:rPr>
        <w:tab/>
        <w:t>{{</w:t>
      </w:r>
      <w:r w:rsidRPr="00D629EF">
        <w:rPr>
          <w:noProof w:val="0"/>
          <w:snapToGrid w:val="0"/>
        </w:rPr>
        <w:t>System-BearerContextModificationRequest</w:t>
      </w:r>
      <w:r w:rsidRPr="00D629EF">
        <w:rPr>
          <w:rFonts w:eastAsia="SimSun"/>
          <w:lang w:eastAsia="en-US"/>
        </w:rPr>
        <w:t>-ExtIEs}}</w:t>
      </w:r>
    </w:p>
    <w:p w14:paraId="1CF43A0F" w14:textId="77777777" w:rsidR="002A34EE" w:rsidRPr="00D629EF" w:rsidRDefault="002A34EE" w:rsidP="002A34EE">
      <w:pPr>
        <w:pStyle w:val="PL"/>
        <w:spacing w:line="0" w:lineRule="atLeast"/>
        <w:rPr>
          <w:noProof w:val="0"/>
          <w:snapToGrid w:val="0"/>
        </w:rPr>
      </w:pPr>
      <w:r w:rsidRPr="00D629EF">
        <w:rPr>
          <w:noProof w:val="0"/>
          <w:snapToGrid w:val="0"/>
        </w:rPr>
        <w:t>}</w:t>
      </w:r>
    </w:p>
    <w:p w14:paraId="60641303" w14:textId="77777777" w:rsidR="002A34EE" w:rsidRPr="00D629EF" w:rsidRDefault="002A34EE" w:rsidP="002A34EE">
      <w:pPr>
        <w:pStyle w:val="PL"/>
        <w:spacing w:line="0" w:lineRule="atLeast"/>
        <w:rPr>
          <w:noProof w:val="0"/>
          <w:snapToGrid w:val="0"/>
        </w:rPr>
      </w:pPr>
    </w:p>
    <w:p w14:paraId="7A3A3174" w14:textId="77777777" w:rsidR="002A34EE" w:rsidRPr="00D629EF" w:rsidRDefault="002A34EE" w:rsidP="002A34EE">
      <w:pPr>
        <w:pStyle w:val="PL"/>
        <w:rPr>
          <w:rFonts w:eastAsia="SimSun"/>
          <w:lang w:eastAsia="en-US"/>
        </w:rPr>
      </w:pPr>
      <w:r w:rsidRPr="00D629EF">
        <w:rPr>
          <w:noProof w:val="0"/>
          <w:snapToGrid w:val="0"/>
        </w:rPr>
        <w:t>System-BearerContextModificationRequest</w:t>
      </w:r>
      <w:r w:rsidRPr="00D629EF">
        <w:rPr>
          <w:rFonts w:eastAsia="SimSun"/>
          <w:lang w:eastAsia="en-US"/>
        </w:rPr>
        <w:t xml:space="preserve">-ExtIEs </w:t>
      </w:r>
      <w:r w:rsidRPr="00D629EF">
        <w:rPr>
          <w:noProof w:val="0"/>
          <w:snapToGrid w:val="0"/>
          <w:lang w:eastAsia="zh-CN"/>
        </w:rPr>
        <w:t xml:space="preserve">E1AP-PROTOCOL-IES </w:t>
      </w:r>
      <w:r w:rsidRPr="00D629EF">
        <w:rPr>
          <w:rFonts w:eastAsia="SimSun"/>
          <w:lang w:eastAsia="en-US"/>
        </w:rPr>
        <w:t>::= {</w:t>
      </w:r>
    </w:p>
    <w:p w14:paraId="25882767" w14:textId="77777777" w:rsidR="002A34EE" w:rsidRPr="00D629EF" w:rsidRDefault="002A34EE" w:rsidP="002A34EE">
      <w:pPr>
        <w:pStyle w:val="PL"/>
        <w:rPr>
          <w:rFonts w:eastAsia="SimSun"/>
          <w:lang w:eastAsia="en-US"/>
        </w:rPr>
      </w:pPr>
      <w:r w:rsidRPr="00D629EF">
        <w:rPr>
          <w:rFonts w:eastAsia="SimSun"/>
          <w:lang w:eastAsia="en-US"/>
        </w:rPr>
        <w:lastRenderedPageBreak/>
        <w:tab/>
        <w:t>...</w:t>
      </w:r>
    </w:p>
    <w:p w14:paraId="735C626C" w14:textId="77777777" w:rsidR="002A34EE" w:rsidRPr="00D629EF" w:rsidRDefault="002A34EE" w:rsidP="002A34EE">
      <w:pPr>
        <w:pStyle w:val="PL"/>
        <w:rPr>
          <w:rFonts w:eastAsia="SimSun"/>
          <w:lang w:eastAsia="en-US"/>
        </w:rPr>
      </w:pPr>
      <w:r w:rsidRPr="00D629EF">
        <w:rPr>
          <w:rFonts w:eastAsia="SimSun"/>
          <w:lang w:eastAsia="en-US"/>
        </w:rPr>
        <w:t>}</w:t>
      </w:r>
    </w:p>
    <w:p w14:paraId="3A38B86E" w14:textId="77777777" w:rsidR="002A34EE" w:rsidRPr="00D629EF" w:rsidRDefault="002A34EE" w:rsidP="002A34EE">
      <w:pPr>
        <w:pStyle w:val="PL"/>
        <w:rPr>
          <w:rFonts w:eastAsia="SimSun"/>
          <w:lang w:eastAsia="en-US"/>
        </w:rPr>
      </w:pPr>
    </w:p>
    <w:p w14:paraId="2D081CB8" w14:textId="77777777" w:rsidR="002A34EE" w:rsidRPr="00D629EF" w:rsidRDefault="002A34EE" w:rsidP="002A34EE">
      <w:pPr>
        <w:pStyle w:val="PL"/>
        <w:rPr>
          <w:rFonts w:eastAsia="DengXian"/>
          <w:snapToGrid w:val="0"/>
          <w:lang w:eastAsia="zh-CN"/>
        </w:rPr>
      </w:pPr>
      <w:r w:rsidRPr="00D629EF">
        <w:rPr>
          <w:noProof w:val="0"/>
          <w:snapToGrid w:val="0"/>
        </w:rPr>
        <w:t>EUTRAN-BearerContextModificationRequest</w:t>
      </w:r>
      <w:r w:rsidRPr="00D629EF">
        <w:rPr>
          <w:rFonts w:eastAsia="DengXian"/>
          <w:snapToGrid w:val="0"/>
          <w:lang w:eastAsia="zh-CN"/>
        </w:rPr>
        <w:t xml:space="preserve"> E1AP-PROTOCOL-IES ::= {</w:t>
      </w:r>
    </w:p>
    <w:p w14:paraId="2B4280A2" w14:textId="77777777" w:rsidR="002A34EE" w:rsidRPr="00D629EF" w:rsidRDefault="002A34EE" w:rsidP="002A34EE">
      <w:pPr>
        <w:pStyle w:val="PL"/>
        <w:rPr>
          <w:noProof w:val="0"/>
          <w:snapToGrid w:val="0"/>
        </w:rPr>
      </w:pPr>
      <w:r w:rsidRPr="00D629EF">
        <w:rPr>
          <w:rFonts w:eastAsia="DengXian"/>
          <w:snapToGrid w:val="0"/>
          <w:lang w:eastAsia="zh-CN"/>
        </w:rPr>
        <w:tab/>
        <w:t>{ ID id-</w:t>
      </w:r>
      <w:r w:rsidRPr="00D629EF">
        <w:rPr>
          <w:noProof w:val="0"/>
          <w:snapToGrid w:val="0"/>
        </w:rPr>
        <w:t>DRB-To-Setup-Mod-List-EUTRAN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314D8CC3" w14:textId="77777777" w:rsidR="002A34EE" w:rsidRPr="00D629EF" w:rsidRDefault="002A34EE" w:rsidP="002A34EE">
      <w:pPr>
        <w:pStyle w:val="PL"/>
        <w:rPr>
          <w:noProof w:val="0"/>
          <w:snapToGrid w:val="0"/>
        </w:rPr>
      </w:pPr>
      <w:r w:rsidRPr="00D629EF">
        <w:rPr>
          <w:rFonts w:eastAsia="DengXian"/>
          <w:snapToGrid w:val="0"/>
          <w:lang w:eastAsia="zh-CN"/>
        </w:rPr>
        <w:tab/>
        <w:t>{ ID id-</w:t>
      </w:r>
      <w:r w:rsidRPr="00D629EF">
        <w:rPr>
          <w:noProof w:val="0"/>
          <w:snapToGrid w:val="0"/>
        </w:rPr>
        <w:t>DRB-To-Modify-List-EUTRAN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071DDA61"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DRB-To-Remove-List-EUTRAN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1F4F5DEF"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SubscriberProfileIDforRFP</w:t>
      </w:r>
      <w:r w:rsidRPr="00D629EF">
        <w:rPr>
          <w:rFonts w:eastAsia="DengXian"/>
          <w:snapToGrid w:val="0"/>
          <w:lang w:eastAsia="zh-CN"/>
        </w:rPr>
        <w:tab/>
      </w:r>
      <w:r w:rsidRPr="00D629EF">
        <w:rPr>
          <w:rFonts w:eastAsia="DengXian"/>
          <w:snapToGrid w:val="0"/>
          <w:lang w:eastAsia="zh-CN"/>
        </w:rPr>
        <w:tab/>
        <w:t>PRESENCE optional }|</w:t>
      </w:r>
    </w:p>
    <w:p w14:paraId="42D3511F"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AdditionalRRMPriorityIndex</w:t>
      </w:r>
      <w:r w:rsidRPr="00D629EF">
        <w:rPr>
          <w:rFonts w:eastAsia="DengXian"/>
          <w:snapToGrid w:val="0"/>
          <w:lang w:eastAsia="zh-CN"/>
        </w:rPr>
        <w:tab/>
      </w:r>
      <w:r w:rsidRPr="00D629EF">
        <w:rPr>
          <w:rFonts w:eastAsia="DengXian"/>
          <w:snapToGrid w:val="0"/>
          <w:lang w:eastAsia="zh-CN"/>
        </w:rPr>
        <w:tab/>
        <w:t>PRESENCE optional },</w:t>
      </w:r>
    </w:p>
    <w:p w14:paraId="3FDBEE0D"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w:t>
      </w:r>
    </w:p>
    <w:p w14:paraId="73482FC0"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w:t>
      </w:r>
    </w:p>
    <w:p w14:paraId="335CE072" w14:textId="77777777" w:rsidR="002A34EE" w:rsidRPr="00D629EF" w:rsidRDefault="002A34EE" w:rsidP="002A34EE">
      <w:pPr>
        <w:pStyle w:val="PL"/>
        <w:rPr>
          <w:rFonts w:eastAsia="DengXian"/>
          <w:snapToGrid w:val="0"/>
          <w:lang w:eastAsia="zh-CN"/>
        </w:rPr>
      </w:pPr>
    </w:p>
    <w:p w14:paraId="0D1B4D75" w14:textId="77777777" w:rsidR="002A34EE" w:rsidRPr="00D629EF" w:rsidRDefault="002A34EE" w:rsidP="002A34EE">
      <w:pPr>
        <w:pStyle w:val="PL"/>
        <w:rPr>
          <w:rFonts w:eastAsia="DengXian"/>
          <w:snapToGrid w:val="0"/>
          <w:lang w:eastAsia="zh-CN"/>
        </w:rPr>
      </w:pPr>
      <w:r w:rsidRPr="00D629EF">
        <w:rPr>
          <w:noProof w:val="0"/>
          <w:snapToGrid w:val="0"/>
        </w:rPr>
        <w:t>NG-RAN-BearerContextModificationRequest</w:t>
      </w:r>
      <w:r w:rsidRPr="00D629EF">
        <w:rPr>
          <w:rFonts w:eastAsia="DengXian"/>
          <w:snapToGrid w:val="0"/>
          <w:lang w:eastAsia="zh-CN"/>
        </w:rPr>
        <w:t xml:space="preserve"> E1AP-PROTOCOL-IES ::= {</w:t>
      </w:r>
    </w:p>
    <w:p w14:paraId="6B774563" w14:textId="77777777" w:rsidR="002A34EE" w:rsidRPr="00D629EF" w:rsidRDefault="002A34EE" w:rsidP="002A34EE">
      <w:pPr>
        <w:pStyle w:val="PL"/>
        <w:rPr>
          <w:noProof w:val="0"/>
          <w:snapToGrid w:val="0"/>
        </w:rPr>
      </w:pPr>
      <w:r w:rsidRPr="00D629EF">
        <w:rPr>
          <w:rFonts w:eastAsia="DengXian"/>
          <w:snapToGrid w:val="0"/>
          <w:lang w:eastAsia="zh-CN"/>
        </w:rPr>
        <w:tab/>
        <w:t>{ ID id-</w:t>
      </w:r>
      <w:r w:rsidRPr="00D629EF">
        <w:rPr>
          <w:noProof w:val="0"/>
          <w:snapToGrid w:val="0"/>
        </w:rPr>
        <w:t>PDU-Session-Resource-To-Setup-Mod-List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59ADD688"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PDU-Session-Resource-To-Modify-List </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7D0C0B13"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PDU-Session-Resource-To-Remove-List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5211D8C7"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w:t>
      </w:r>
    </w:p>
    <w:p w14:paraId="11B63452" w14:textId="77777777" w:rsidR="002A34EE" w:rsidRPr="00D629EF" w:rsidRDefault="002A34EE" w:rsidP="002A34EE">
      <w:pPr>
        <w:pStyle w:val="PL"/>
        <w:spacing w:line="0" w:lineRule="atLeast"/>
        <w:rPr>
          <w:noProof w:val="0"/>
          <w:snapToGrid w:val="0"/>
        </w:rPr>
      </w:pPr>
      <w:r w:rsidRPr="00D629EF">
        <w:rPr>
          <w:rFonts w:eastAsia="DengXian"/>
          <w:snapToGrid w:val="0"/>
          <w:lang w:eastAsia="zh-CN"/>
        </w:rPr>
        <w:t>}</w:t>
      </w:r>
    </w:p>
    <w:p w14:paraId="1601E218" w14:textId="77777777" w:rsidR="002A34EE" w:rsidRPr="00D629EF" w:rsidRDefault="002A34EE" w:rsidP="002A34EE">
      <w:pPr>
        <w:pStyle w:val="PL"/>
        <w:spacing w:line="0" w:lineRule="atLeast"/>
        <w:rPr>
          <w:noProof w:val="0"/>
          <w:snapToGrid w:val="0"/>
        </w:rPr>
      </w:pPr>
    </w:p>
    <w:p w14:paraId="38B72C0B" w14:textId="66217205" w:rsidR="00B37FC3" w:rsidRDefault="00B37FC3" w:rsidP="00552FD1">
      <w:pPr>
        <w:keepNext/>
        <w:keepLines/>
        <w:spacing w:before="120"/>
        <w:ind w:left="1134" w:hanging="1134"/>
        <w:outlineLvl w:val="2"/>
      </w:pPr>
    </w:p>
    <w:p w14:paraId="2C201A5C" w14:textId="77777777" w:rsidR="00B37FC3" w:rsidRDefault="00B37FC3" w:rsidP="00552FD1">
      <w:pPr>
        <w:keepNext/>
        <w:keepLines/>
        <w:spacing w:before="120"/>
        <w:ind w:left="1134" w:hanging="1134"/>
        <w:outlineLvl w:val="2"/>
      </w:pPr>
    </w:p>
    <w:p w14:paraId="3A67A2F9" w14:textId="1BD35E5E" w:rsidR="00552FD1" w:rsidRDefault="00552FD1" w:rsidP="00552FD1">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16D7FA1E" w14:textId="0D01CCFF" w:rsidR="00B40504" w:rsidRDefault="00B40504" w:rsidP="00552FD1">
      <w:pPr>
        <w:keepNext/>
        <w:keepLines/>
        <w:spacing w:before="120"/>
        <w:ind w:left="1134" w:hanging="1134"/>
        <w:outlineLvl w:val="2"/>
      </w:pPr>
    </w:p>
    <w:p w14:paraId="295352AE" w14:textId="77777777" w:rsidR="002A34EE" w:rsidRPr="00D629EF" w:rsidRDefault="002A34EE" w:rsidP="003E7FCD">
      <w:pPr>
        <w:pStyle w:val="Heading3"/>
        <w:numPr>
          <w:ilvl w:val="0"/>
          <w:numId w:val="0"/>
        </w:numPr>
        <w:ind w:left="720" w:hanging="720"/>
      </w:pPr>
      <w:bookmarkStart w:id="436" w:name="_Toc20955686"/>
      <w:bookmarkStart w:id="437" w:name="_Toc29461129"/>
      <w:bookmarkStart w:id="438" w:name="_Toc29505861"/>
      <w:r w:rsidRPr="00D629EF">
        <w:t>9.4.7</w:t>
      </w:r>
      <w:r w:rsidRPr="00D629EF">
        <w:tab/>
        <w:t>Constant Definitions</w:t>
      </w:r>
      <w:bookmarkEnd w:id="436"/>
      <w:bookmarkEnd w:id="437"/>
      <w:bookmarkEnd w:id="438"/>
    </w:p>
    <w:p w14:paraId="7C979A20" w14:textId="77777777" w:rsidR="002A34EE" w:rsidRPr="00D629EF" w:rsidRDefault="002A34EE" w:rsidP="002A34EE">
      <w:pPr>
        <w:pStyle w:val="PL"/>
        <w:spacing w:line="0" w:lineRule="atLeast"/>
        <w:rPr>
          <w:noProof w:val="0"/>
          <w:snapToGrid w:val="0"/>
        </w:rPr>
      </w:pPr>
      <w:r w:rsidRPr="00D629EF">
        <w:t>-- ASN1START</w:t>
      </w:r>
    </w:p>
    <w:p w14:paraId="5F00B150" w14:textId="77777777" w:rsidR="002A34EE" w:rsidRPr="00D629EF" w:rsidRDefault="002A34EE" w:rsidP="002A34EE">
      <w:pPr>
        <w:pStyle w:val="PL"/>
        <w:spacing w:line="0" w:lineRule="atLeast"/>
        <w:rPr>
          <w:noProof w:val="0"/>
          <w:snapToGrid w:val="0"/>
        </w:rPr>
      </w:pPr>
      <w:r w:rsidRPr="00D629EF">
        <w:rPr>
          <w:noProof w:val="0"/>
          <w:snapToGrid w:val="0"/>
        </w:rPr>
        <w:t>-- **************************************************************</w:t>
      </w:r>
    </w:p>
    <w:p w14:paraId="389F3549" w14:textId="77777777" w:rsidR="002A34EE" w:rsidRPr="00D629EF" w:rsidRDefault="002A34EE" w:rsidP="002A34EE">
      <w:pPr>
        <w:pStyle w:val="PL"/>
        <w:spacing w:line="0" w:lineRule="atLeast"/>
        <w:rPr>
          <w:noProof w:val="0"/>
          <w:snapToGrid w:val="0"/>
        </w:rPr>
      </w:pPr>
      <w:r w:rsidRPr="00D629EF">
        <w:rPr>
          <w:noProof w:val="0"/>
          <w:snapToGrid w:val="0"/>
        </w:rPr>
        <w:t>--</w:t>
      </w:r>
    </w:p>
    <w:p w14:paraId="4ECC0896" w14:textId="77777777" w:rsidR="002A34EE" w:rsidRPr="00D629EF" w:rsidRDefault="002A34EE" w:rsidP="002A34EE">
      <w:pPr>
        <w:pStyle w:val="PL"/>
        <w:spacing w:line="0" w:lineRule="atLeast"/>
        <w:outlineLvl w:val="3"/>
        <w:rPr>
          <w:noProof w:val="0"/>
          <w:snapToGrid w:val="0"/>
        </w:rPr>
      </w:pPr>
      <w:r w:rsidRPr="00D629EF">
        <w:rPr>
          <w:noProof w:val="0"/>
          <w:snapToGrid w:val="0"/>
        </w:rPr>
        <w:t>-- Constant definitions</w:t>
      </w:r>
    </w:p>
    <w:p w14:paraId="04723EE2" w14:textId="77777777" w:rsidR="002A34EE" w:rsidRPr="00D629EF" w:rsidRDefault="002A34EE" w:rsidP="002A34EE">
      <w:pPr>
        <w:pStyle w:val="PL"/>
        <w:spacing w:line="0" w:lineRule="atLeast"/>
        <w:rPr>
          <w:noProof w:val="0"/>
          <w:snapToGrid w:val="0"/>
        </w:rPr>
      </w:pPr>
      <w:r w:rsidRPr="00D629EF">
        <w:rPr>
          <w:noProof w:val="0"/>
          <w:snapToGrid w:val="0"/>
        </w:rPr>
        <w:t>--</w:t>
      </w:r>
    </w:p>
    <w:p w14:paraId="2DE31628" w14:textId="77777777" w:rsidR="002A34EE" w:rsidRPr="00D629EF" w:rsidRDefault="002A34EE" w:rsidP="002A34EE">
      <w:pPr>
        <w:pStyle w:val="PL"/>
        <w:spacing w:line="0" w:lineRule="atLeast"/>
        <w:rPr>
          <w:noProof w:val="0"/>
          <w:snapToGrid w:val="0"/>
        </w:rPr>
      </w:pPr>
      <w:r w:rsidRPr="00D629EF">
        <w:rPr>
          <w:noProof w:val="0"/>
          <w:snapToGrid w:val="0"/>
        </w:rPr>
        <w:t>-- **************************************************************</w:t>
      </w:r>
    </w:p>
    <w:p w14:paraId="7BD5BCE4" w14:textId="77777777" w:rsidR="002A34EE" w:rsidRPr="00D629EF" w:rsidRDefault="002A34EE" w:rsidP="002A34EE">
      <w:pPr>
        <w:pStyle w:val="PL"/>
        <w:spacing w:line="0" w:lineRule="atLeast"/>
        <w:rPr>
          <w:noProof w:val="0"/>
          <w:snapToGrid w:val="0"/>
        </w:rPr>
      </w:pPr>
    </w:p>
    <w:p w14:paraId="51BC7827" w14:textId="77777777" w:rsidR="002A34EE" w:rsidRPr="00D629EF" w:rsidRDefault="002A34EE" w:rsidP="002A34EE">
      <w:pPr>
        <w:pStyle w:val="PL"/>
        <w:spacing w:line="0" w:lineRule="atLeast"/>
        <w:rPr>
          <w:noProof w:val="0"/>
          <w:snapToGrid w:val="0"/>
        </w:rPr>
      </w:pPr>
    </w:p>
    <w:p w14:paraId="465A5DCA" w14:textId="77777777" w:rsidR="002A34EE" w:rsidRPr="00D629EF" w:rsidRDefault="002A34EE" w:rsidP="002A34EE">
      <w:pPr>
        <w:pStyle w:val="PL"/>
        <w:spacing w:line="0" w:lineRule="atLeast"/>
        <w:rPr>
          <w:noProof w:val="0"/>
          <w:snapToGrid w:val="0"/>
        </w:rPr>
      </w:pPr>
      <w:r w:rsidRPr="00D629EF">
        <w:rPr>
          <w:noProof w:val="0"/>
          <w:snapToGrid w:val="0"/>
        </w:rPr>
        <w:t>E1AP-Constants {</w:t>
      </w:r>
    </w:p>
    <w:p w14:paraId="13CCDE42" w14:textId="77777777" w:rsidR="002A34EE" w:rsidRPr="00D629EF" w:rsidRDefault="002A34EE" w:rsidP="002A34EE">
      <w:pPr>
        <w:pStyle w:val="PL"/>
        <w:spacing w:line="0" w:lineRule="atLeast"/>
        <w:rPr>
          <w:noProof w:val="0"/>
          <w:snapToGrid w:val="0"/>
        </w:rPr>
      </w:pPr>
      <w:r w:rsidRPr="00D629EF">
        <w:rPr>
          <w:noProof w:val="0"/>
          <w:snapToGrid w:val="0"/>
        </w:rPr>
        <w:t>itu-t (0) identified-organization (4) etsi (0) mobileDomain (0)</w:t>
      </w:r>
    </w:p>
    <w:p w14:paraId="35775595" w14:textId="77777777" w:rsidR="002A34EE" w:rsidRPr="00D629EF" w:rsidRDefault="002A34EE" w:rsidP="002A34EE">
      <w:pPr>
        <w:pStyle w:val="PL"/>
        <w:spacing w:line="0" w:lineRule="atLeast"/>
        <w:rPr>
          <w:noProof w:val="0"/>
          <w:snapToGrid w:val="0"/>
        </w:rPr>
      </w:pPr>
      <w:r w:rsidRPr="00D629EF">
        <w:rPr>
          <w:noProof w:val="0"/>
          <w:snapToGrid w:val="0"/>
        </w:rPr>
        <w:t>ngran-access (22) modules (3) e1ap (5) version1 (1) e1ap-Constants (4) }</w:t>
      </w:r>
    </w:p>
    <w:p w14:paraId="3E1AF32C" w14:textId="77777777" w:rsidR="002A34EE" w:rsidRPr="00D629EF" w:rsidRDefault="002A34EE" w:rsidP="002A34EE">
      <w:pPr>
        <w:pStyle w:val="PL"/>
        <w:spacing w:line="0" w:lineRule="atLeast"/>
        <w:rPr>
          <w:noProof w:val="0"/>
          <w:snapToGrid w:val="0"/>
        </w:rPr>
      </w:pPr>
    </w:p>
    <w:p w14:paraId="2AEFA1BF" w14:textId="77777777" w:rsidR="002A34EE" w:rsidRPr="00D629EF" w:rsidRDefault="002A34EE" w:rsidP="002A34EE">
      <w:pPr>
        <w:pStyle w:val="PL"/>
        <w:spacing w:line="0" w:lineRule="atLeast"/>
        <w:rPr>
          <w:noProof w:val="0"/>
          <w:snapToGrid w:val="0"/>
        </w:rPr>
      </w:pPr>
      <w:r w:rsidRPr="00D629EF">
        <w:rPr>
          <w:noProof w:val="0"/>
          <w:snapToGrid w:val="0"/>
        </w:rPr>
        <w:t xml:space="preserve">DEFINITIONS AUTOMATIC TAGS ::= </w:t>
      </w:r>
    </w:p>
    <w:p w14:paraId="461CF028" w14:textId="77777777" w:rsidR="002A34EE" w:rsidRPr="00D629EF" w:rsidRDefault="002A34EE" w:rsidP="002A34EE">
      <w:pPr>
        <w:pStyle w:val="PL"/>
        <w:spacing w:line="0" w:lineRule="atLeast"/>
        <w:rPr>
          <w:noProof w:val="0"/>
          <w:snapToGrid w:val="0"/>
        </w:rPr>
      </w:pPr>
    </w:p>
    <w:p w14:paraId="5F360B37" w14:textId="77777777" w:rsidR="002A34EE" w:rsidRPr="00D629EF" w:rsidRDefault="002A34EE" w:rsidP="002A34EE">
      <w:pPr>
        <w:pStyle w:val="PL"/>
        <w:spacing w:line="0" w:lineRule="atLeast"/>
        <w:rPr>
          <w:noProof w:val="0"/>
          <w:snapToGrid w:val="0"/>
        </w:rPr>
      </w:pPr>
      <w:r w:rsidRPr="00D629EF">
        <w:rPr>
          <w:noProof w:val="0"/>
          <w:snapToGrid w:val="0"/>
        </w:rPr>
        <w:t>BEGIN</w:t>
      </w:r>
    </w:p>
    <w:p w14:paraId="37593145" w14:textId="77777777" w:rsidR="002A34EE" w:rsidRPr="00D629EF" w:rsidRDefault="002A34EE" w:rsidP="002A34EE">
      <w:pPr>
        <w:pStyle w:val="PL"/>
        <w:spacing w:line="0" w:lineRule="atLeast"/>
        <w:rPr>
          <w:noProof w:val="0"/>
          <w:snapToGrid w:val="0"/>
        </w:rPr>
      </w:pPr>
    </w:p>
    <w:p w14:paraId="73C3FA4E" w14:textId="77777777" w:rsidR="002A34EE" w:rsidRPr="00D629EF" w:rsidRDefault="002A34EE" w:rsidP="002A34EE">
      <w:pPr>
        <w:pStyle w:val="PL"/>
        <w:spacing w:line="0" w:lineRule="atLeast"/>
        <w:rPr>
          <w:noProof w:val="0"/>
          <w:snapToGrid w:val="0"/>
        </w:rPr>
      </w:pPr>
      <w:r w:rsidRPr="00D629EF">
        <w:rPr>
          <w:noProof w:val="0"/>
          <w:snapToGrid w:val="0"/>
        </w:rPr>
        <w:t>IMPORTS</w:t>
      </w:r>
    </w:p>
    <w:p w14:paraId="40668529" w14:textId="77777777" w:rsidR="002A34EE" w:rsidRPr="00D629EF" w:rsidRDefault="002A34EE" w:rsidP="002A34EE">
      <w:pPr>
        <w:pStyle w:val="PL"/>
        <w:spacing w:line="0" w:lineRule="atLeast"/>
        <w:rPr>
          <w:noProof w:val="0"/>
          <w:snapToGrid w:val="0"/>
        </w:rPr>
      </w:pPr>
    </w:p>
    <w:p w14:paraId="380F556E" w14:textId="77777777" w:rsidR="002A34EE" w:rsidRPr="00D629EF" w:rsidRDefault="002A34EE" w:rsidP="002A34EE">
      <w:pPr>
        <w:pStyle w:val="PL"/>
        <w:spacing w:line="0" w:lineRule="atLeast"/>
        <w:rPr>
          <w:noProof w:val="0"/>
          <w:snapToGrid w:val="0"/>
        </w:rPr>
      </w:pPr>
      <w:r w:rsidRPr="00D629EF">
        <w:rPr>
          <w:noProof w:val="0"/>
          <w:snapToGrid w:val="0"/>
        </w:rPr>
        <w:tab/>
        <w:t>ProcedureCode,</w:t>
      </w:r>
    </w:p>
    <w:p w14:paraId="3F4D2724" w14:textId="77777777" w:rsidR="002A34EE" w:rsidRPr="00D629EF" w:rsidRDefault="002A34EE" w:rsidP="002A34EE">
      <w:pPr>
        <w:pStyle w:val="PL"/>
        <w:spacing w:line="0" w:lineRule="atLeast"/>
        <w:rPr>
          <w:noProof w:val="0"/>
          <w:snapToGrid w:val="0"/>
        </w:rPr>
      </w:pPr>
      <w:r w:rsidRPr="00D629EF">
        <w:rPr>
          <w:noProof w:val="0"/>
          <w:snapToGrid w:val="0"/>
        </w:rPr>
        <w:tab/>
        <w:t>ProtocolIE-ID</w:t>
      </w:r>
    </w:p>
    <w:p w14:paraId="0DE3632D" w14:textId="77777777" w:rsidR="002A34EE" w:rsidRPr="00D629EF" w:rsidRDefault="002A34EE" w:rsidP="002A34EE">
      <w:pPr>
        <w:pStyle w:val="PL"/>
        <w:spacing w:line="0" w:lineRule="atLeast"/>
        <w:rPr>
          <w:noProof w:val="0"/>
          <w:snapToGrid w:val="0"/>
        </w:rPr>
      </w:pPr>
    </w:p>
    <w:p w14:paraId="676079AE" w14:textId="77777777" w:rsidR="002A34EE" w:rsidRPr="00D629EF" w:rsidRDefault="002A34EE" w:rsidP="002A34EE">
      <w:pPr>
        <w:pStyle w:val="PL"/>
        <w:spacing w:line="0" w:lineRule="atLeast"/>
        <w:rPr>
          <w:noProof w:val="0"/>
          <w:snapToGrid w:val="0"/>
        </w:rPr>
      </w:pPr>
      <w:r w:rsidRPr="00D629EF">
        <w:rPr>
          <w:noProof w:val="0"/>
          <w:snapToGrid w:val="0"/>
        </w:rPr>
        <w:t>FROM E1AP-CommonDataTypes;</w:t>
      </w:r>
    </w:p>
    <w:p w14:paraId="7B28FB39" w14:textId="77777777" w:rsidR="002A34EE" w:rsidRPr="00D629EF" w:rsidRDefault="002A34EE" w:rsidP="002A34EE">
      <w:pPr>
        <w:pStyle w:val="PL"/>
        <w:spacing w:line="0" w:lineRule="atLeast"/>
        <w:rPr>
          <w:noProof w:val="0"/>
          <w:snapToGrid w:val="0"/>
        </w:rPr>
      </w:pPr>
    </w:p>
    <w:p w14:paraId="6E3AB2F0" w14:textId="77777777" w:rsidR="002A34EE" w:rsidRPr="00D629EF" w:rsidRDefault="002A34EE" w:rsidP="002A34EE">
      <w:pPr>
        <w:pStyle w:val="PL"/>
        <w:spacing w:line="0" w:lineRule="atLeast"/>
        <w:rPr>
          <w:noProof w:val="0"/>
          <w:snapToGrid w:val="0"/>
        </w:rPr>
      </w:pPr>
      <w:r w:rsidRPr="00D629EF">
        <w:rPr>
          <w:noProof w:val="0"/>
          <w:snapToGrid w:val="0"/>
        </w:rPr>
        <w:lastRenderedPageBreak/>
        <w:t>-- **************************************************************</w:t>
      </w:r>
    </w:p>
    <w:p w14:paraId="5CEF9D7E" w14:textId="77777777" w:rsidR="002A34EE" w:rsidRPr="00D629EF" w:rsidRDefault="002A34EE" w:rsidP="002A34EE">
      <w:pPr>
        <w:pStyle w:val="PL"/>
        <w:spacing w:line="0" w:lineRule="atLeast"/>
        <w:rPr>
          <w:noProof w:val="0"/>
          <w:snapToGrid w:val="0"/>
        </w:rPr>
      </w:pPr>
      <w:r w:rsidRPr="00D629EF">
        <w:rPr>
          <w:noProof w:val="0"/>
          <w:snapToGrid w:val="0"/>
        </w:rPr>
        <w:t>--</w:t>
      </w:r>
    </w:p>
    <w:p w14:paraId="6F79D1CC" w14:textId="77777777" w:rsidR="002A34EE" w:rsidRPr="00D629EF" w:rsidRDefault="002A34EE" w:rsidP="002A34EE">
      <w:pPr>
        <w:pStyle w:val="PL"/>
        <w:spacing w:line="0" w:lineRule="atLeast"/>
        <w:outlineLvl w:val="3"/>
        <w:rPr>
          <w:noProof w:val="0"/>
          <w:snapToGrid w:val="0"/>
        </w:rPr>
      </w:pPr>
      <w:r w:rsidRPr="00D629EF">
        <w:rPr>
          <w:noProof w:val="0"/>
          <w:snapToGrid w:val="0"/>
        </w:rPr>
        <w:t>-- Elementary Procedures</w:t>
      </w:r>
    </w:p>
    <w:p w14:paraId="2F7275F2" w14:textId="77777777" w:rsidR="002A34EE" w:rsidRPr="00D629EF" w:rsidRDefault="002A34EE" w:rsidP="002A34EE">
      <w:pPr>
        <w:pStyle w:val="PL"/>
        <w:spacing w:line="0" w:lineRule="atLeast"/>
        <w:rPr>
          <w:noProof w:val="0"/>
          <w:snapToGrid w:val="0"/>
        </w:rPr>
      </w:pPr>
      <w:r w:rsidRPr="00D629EF">
        <w:rPr>
          <w:noProof w:val="0"/>
          <w:snapToGrid w:val="0"/>
        </w:rPr>
        <w:t>--</w:t>
      </w:r>
    </w:p>
    <w:p w14:paraId="5523A20D" w14:textId="77777777" w:rsidR="002A34EE" w:rsidRPr="00D629EF" w:rsidRDefault="002A34EE" w:rsidP="002A34EE">
      <w:pPr>
        <w:pStyle w:val="PL"/>
        <w:spacing w:line="0" w:lineRule="atLeast"/>
        <w:rPr>
          <w:noProof w:val="0"/>
          <w:snapToGrid w:val="0"/>
        </w:rPr>
      </w:pPr>
      <w:r w:rsidRPr="00D629EF">
        <w:rPr>
          <w:noProof w:val="0"/>
          <w:snapToGrid w:val="0"/>
        </w:rPr>
        <w:t>-- **************************************************************</w:t>
      </w:r>
    </w:p>
    <w:p w14:paraId="530C9E18" w14:textId="77777777" w:rsidR="002A34EE" w:rsidRPr="00D629EF" w:rsidRDefault="002A34EE" w:rsidP="002A34EE">
      <w:pPr>
        <w:pStyle w:val="PL"/>
        <w:spacing w:line="0" w:lineRule="atLeast"/>
        <w:rPr>
          <w:noProof w:val="0"/>
          <w:snapToGrid w:val="0"/>
        </w:rPr>
      </w:pPr>
    </w:p>
    <w:p w14:paraId="2619E29A" w14:textId="77777777" w:rsidR="002A34EE" w:rsidRPr="00D629EF" w:rsidRDefault="002A34EE" w:rsidP="002A34EE">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4A16E64B" w14:textId="77777777" w:rsidR="002A34EE" w:rsidRPr="00D629EF" w:rsidRDefault="002A34EE" w:rsidP="002A34EE">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6B8D957F" w14:textId="77777777" w:rsidR="002A34EE" w:rsidRPr="00D629EF" w:rsidRDefault="002A34EE" w:rsidP="002A34EE">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31AD2991" w14:textId="77777777" w:rsidR="002A34EE" w:rsidRPr="00D629EF" w:rsidRDefault="002A34EE" w:rsidP="002A34EE">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5B20600A" w14:textId="77777777" w:rsidR="002A34EE" w:rsidRPr="00D629EF" w:rsidRDefault="002A34EE" w:rsidP="002A34EE">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04113A9A" w14:textId="77777777" w:rsidR="002A34EE" w:rsidRPr="00D629EF" w:rsidRDefault="002A34EE" w:rsidP="002A34EE">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2401C6B1" w14:textId="77777777" w:rsidR="002A34EE" w:rsidRPr="00D629EF" w:rsidRDefault="002A34EE" w:rsidP="002A34EE">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7330363C" w14:textId="77777777" w:rsidR="002A34EE" w:rsidRPr="00D629EF" w:rsidRDefault="002A34EE" w:rsidP="002A34EE">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1B9D9602" w14:textId="77777777" w:rsidR="002A34EE" w:rsidRPr="00D629EF" w:rsidRDefault="002A34EE" w:rsidP="002A34EE">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07908819" w14:textId="77777777" w:rsidR="002A34EE" w:rsidRPr="00D629EF" w:rsidRDefault="002A34EE" w:rsidP="002A34EE">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4EC1D17E" w14:textId="77777777" w:rsidR="002A34EE" w:rsidRPr="00D629EF" w:rsidRDefault="002A34EE" w:rsidP="002A34EE">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7C8EA144" w14:textId="77777777" w:rsidR="002A34EE" w:rsidRPr="00D629EF" w:rsidRDefault="002A34EE" w:rsidP="002A34EE">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06CDAD62" w14:textId="77777777" w:rsidR="002A34EE" w:rsidRPr="00D629EF" w:rsidRDefault="002A34EE" w:rsidP="002A34EE">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1B814FDC" w14:textId="77777777" w:rsidR="002A34EE" w:rsidRPr="00D629EF" w:rsidRDefault="002A34EE" w:rsidP="002A34EE">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4AE17ACC" w14:textId="77777777" w:rsidR="002A34EE" w:rsidRPr="00D629EF" w:rsidRDefault="002A34EE" w:rsidP="002A34EE">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4730AFB6" w14:textId="77777777" w:rsidR="002A34EE" w:rsidRPr="00D629EF" w:rsidRDefault="002A34EE" w:rsidP="002A34EE">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31D1BD86" w14:textId="77777777" w:rsidR="002A34EE" w:rsidRPr="00D629EF" w:rsidRDefault="002A34EE" w:rsidP="002A34EE">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56608071" w14:textId="77777777" w:rsidR="002A34EE" w:rsidRPr="00D629EF" w:rsidRDefault="002A34EE" w:rsidP="002A34EE">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4F2C42D2" w14:textId="77777777" w:rsidR="002A34EE" w:rsidRPr="00D629EF" w:rsidRDefault="002A34EE" w:rsidP="002A34EE">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700C4EF9" w14:textId="77777777" w:rsidR="002A34EE" w:rsidRPr="00D629EF" w:rsidRDefault="002A34EE" w:rsidP="002A34EE">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233E9ABF" w14:textId="77777777" w:rsidR="002A34EE" w:rsidRPr="00D629EF" w:rsidRDefault="002A34EE" w:rsidP="002A34EE">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449760BD" w14:textId="520C9F89" w:rsidR="00CE4D79" w:rsidRDefault="002A34EE" w:rsidP="00CE4D79">
      <w:pPr>
        <w:pStyle w:val="PL"/>
        <w:spacing w:line="0" w:lineRule="atLeast"/>
        <w:rPr>
          <w:ins w:id="439" w:author="Ericsson User " w:date="2020-02-05T14:12:00Z"/>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ins w:id="440" w:author="Ericsson User " w:date="2020-02-05T14:12:00Z">
        <w:r w:rsidR="00CE4D79" w:rsidRPr="00CE4D79">
          <w:rPr>
            <w:noProof w:val="0"/>
            <w:snapToGrid w:val="0"/>
          </w:rPr>
          <w:t xml:space="preserve"> </w:t>
        </w:r>
      </w:ins>
    </w:p>
    <w:p w14:paraId="7E670A8C" w14:textId="77777777" w:rsidR="00CE4D79" w:rsidRPr="00FA52B0" w:rsidRDefault="00CE4D79" w:rsidP="00CE4D79">
      <w:pPr>
        <w:pStyle w:val="PL"/>
        <w:spacing w:line="0" w:lineRule="atLeast"/>
        <w:rPr>
          <w:ins w:id="441" w:author="Ericsson User " w:date="2020-02-05T14:12:00Z"/>
          <w:noProof w:val="0"/>
          <w:snapToGrid w:val="0"/>
        </w:rPr>
      </w:pPr>
      <w:ins w:id="442" w:author="Ericsson User " w:date="2020-02-05T14:12:00Z">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yy</w:t>
        </w:r>
      </w:ins>
    </w:p>
    <w:p w14:paraId="33C367A1" w14:textId="77777777" w:rsidR="002A34EE" w:rsidRPr="00D629EF" w:rsidRDefault="002A34EE" w:rsidP="002A34EE">
      <w:pPr>
        <w:pStyle w:val="PL"/>
        <w:spacing w:line="0" w:lineRule="atLeast"/>
        <w:rPr>
          <w:noProof w:val="0"/>
          <w:snapToGrid w:val="0"/>
        </w:rPr>
      </w:pPr>
    </w:p>
    <w:p w14:paraId="6A6B67F3" w14:textId="77777777" w:rsidR="002A34EE" w:rsidRPr="00D629EF" w:rsidRDefault="002A34EE" w:rsidP="002A34EE">
      <w:pPr>
        <w:pStyle w:val="PL"/>
        <w:spacing w:line="0" w:lineRule="atLeast"/>
        <w:rPr>
          <w:noProof w:val="0"/>
          <w:snapToGrid w:val="0"/>
        </w:rPr>
      </w:pPr>
    </w:p>
    <w:p w14:paraId="357FB4A9" w14:textId="77777777" w:rsidR="002A34EE" w:rsidRPr="00D629EF" w:rsidRDefault="002A34EE" w:rsidP="002A34EE">
      <w:pPr>
        <w:pStyle w:val="PL"/>
        <w:spacing w:line="0" w:lineRule="atLeast"/>
        <w:rPr>
          <w:rFonts w:eastAsia="Batang"/>
          <w:noProof w:val="0"/>
          <w:snapToGrid w:val="0"/>
          <w:lang w:eastAsia="ko-KR"/>
        </w:rPr>
      </w:pPr>
    </w:p>
    <w:p w14:paraId="7F4299FF" w14:textId="77777777" w:rsidR="002A34EE" w:rsidRPr="00D629EF" w:rsidRDefault="002A34EE" w:rsidP="002A34EE">
      <w:pPr>
        <w:pStyle w:val="PL"/>
        <w:spacing w:line="0" w:lineRule="atLeast"/>
        <w:rPr>
          <w:noProof w:val="0"/>
          <w:snapToGrid w:val="0"/>
        </w:rPr>
      </w:pPr>
      <w:r w:rsidRPr="00D629EF">
        <w:rPr>
          <w:noProof w:val="0"/>
          <w:snapToGrid w:val="0"/>
        </w:rPr>
        <w:t>-- **************************************************************</w:t>
      </w:r>
    </w:p>
    <w:p w14:paraId="391ACD57" w14:textId="77777777" w:rsidR="002A34EE" w:rsidRPr="00D629EF" w:rsidRDefault="002A34EE" w:rsidP="002A34EE">
      <w:pPr>
        <w:pStyle w:val="PL"/>
        <w:spacing w:line="0" w:lineRule="atLeast"/>
        <w:rPr>
          <w:noProof w:val="0"/>
          <w:snapToGrid w:val="0"/>
        </w:rPr>
      </w:pPr>
      <w:r w:rsidRPr="00D629EF">
        <w:rPr>
          <w:noProof w:val="0"/>
          <w:snapToGrid w:val="0"/>
        </w:rPr>
        <w:t>--</w:t>
      </w:r>
    </w:p>
    <w:p w14:paraId="54444644" w14:textId="77777777" w:rsidR="002A34EE" w:rsidRPr="00D629EF" w:rsidRDefault="002A34EE" w:rsidP="002A34EE">
      <w:pPr>
        <w:pStyle w:val="PL"/>
        <w:spacing w:line="0" w:lineRule="atLeast"/>
        <w:outlineLvl w:val="3"/>
        <w:rPr>
          <w:noProof w:val="0"/>
          <w:snapToGrid w:val="0"/>
        </w:rPr>
      </w:pPr>
      <w:r w:rsidRPr="00D629EF">
        <w:rPr>
          <w:noProof w:val="0"/>
          <w:snapToGrid w:val="0"/>
        </w:rPr>
        <w:t>-- Lists</w:t>
      </w:r>
    </w:p>
    <w:p w14:paraId="5A48795D" w14:textId="77777777" w:rsidR="002A34EE" w:rsidRPr="00D629EF" w:rsidRDefault="002A34EE" w:rsidP="002A34EE">
      <w:pPr>
        <w:pStyle w:val="PL"/>
        <w:spacing w:line="0" w:lineRule="atLeast"/>
        <w:rPr>
          <w:noProof w:val="0"/>
          <w:snapToGrid w:val="0"/>
        </w:rPr>
      </w:pPr>
      <w:r w:rsidRPr="00D629EF">
        <w:rPr>
          <w:noProof w:val="0"/>
          <w:snapToGrid w:val="0"/>
        </w:rPr>
        <w:t>--</w:t>
      </w:r>
    </w:p>
    <w:p w14:paraId="2964DCBF" w14:textId="77777777" w:rsidR="002A34EE" w:rsidRPr="00D629EF" w:rsidRDefault="002A34EE" w:rsidP="002A34EE">
      <w:pPr>
        <w:pStyle w:val="PL"/>
        <w:spacing w:line="0" w:lineRule="atLeast"/>
        <w:rPr>
          <w:noProof w:val="0"/>
          <w:snapToGrid w:val="0"/>
        </w:rPr>
      </w:pPr>
      <w:r w:rsidRPr="00D629EF">
        <w:rPr>
          <w:noProof w:val="0"/>
          <w:snapToGrid w:val="0"/>
        </w:rPr>
        <w:t>-- **************************************************************</w:t>
      </w:r>
    </w:p>
    <w:p w14:paraId="1D755DCF" w14:textId="77777777" w:rsidR="002A34EE" w:rsidRPr="00D629EF" w:rsidRDefault="002A34EE" w:rsidP="002A34EE">
      <w:pPr>
        <w:pStyle w:val="PL"/>
        <w:spacing w:line="0" w:lineRule="atLeast"/>
        <w:rPr>
          <w:noProof w:val="0"/>
          <w:snapToGrid w:val="0"/>
        </w:rPr>
      </w:pPr>
    </w:p>
    <w:p w14:paraId="3A9CA08C" w14:textId="77777777" w:rsidR="002A34EE" w:rsidRPr="00D629EF" w:rsidRDefault="002A34EE" w:rsidP="002A34EE">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5C7E63D" w14:textId="77777777" w:rsidR="002A34EE" w:rsidRPr="00D629EF" w:rsidRDefault="002A34EE" w:rsidP="002A34EE">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00D881AA" w14:textId="77777777" w:rsidR="002A34EE" w:rsidRPr="00D629EF" w:rsidRDefault="002A34EE" w:rsidP="002A34EE">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0CF2FF86" w14:textId="77777777" w:rsidR="002A34EE" w:rsidRPr="00D629EF" w:rsidRDefault="002A34EE" w:rsidP="002A34EE">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614163F6" w14:textId="77777777" w:rsidR="002A34EE" w:rsidRPr="00D629EF" w:rsidRDefault="002A34EE" w:rsidP="002A34EE">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4A4C71F" w14:textId="77777777" w:rsidR="002A34EE" w:rsidRPr="00D629EF" w:rsidRDefault="002A34EE" w:rsidP="002A34EE">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6077BDE3" w14:textId="77777777" w:rsidR="002A34EE" w:rsidRPr="00D629EF" w:rsidRDefault="002A34EE" w:rsidP="002A34EE">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6CBC8E32" w14:textId="77777777" w:rsidR="002A34EE" w:rsidRPr="00D629EF" w:rsidRDefault="002A34EE" w:rsidP="002A34EE">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18A8011D" w14:textId="77777777" w:rsidR="002A34EE" w:rsidRPr="00D629EF" w:rsidRDefault="002A34EE" w:rsidP="002A34EE">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003F6D36" w14:textId="77777777" w:rsidR="002A34EE" w:rsidRPr="00D629EF" w:rsidRDefault="002A34EE" w:rsidP="002A34EE">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1C4D6286" w14:textId="77777777" w:rsidR="002A34EE" w:rsidRPr="00D629EF" w:rsidRDefault="002A34EE" w:rsidP="002A34EE">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5FC9611B" w14:textId="77777777" w:rsidR="002A34EE" w:rsidRPr="00D629EF" w:rsidRDefault="002A34EE" w:rsidP="002A34EE">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B9F3A66" w14:textId="77777777" w:rsidR="002A34EE" w:rsidRPr="00D629EF" w:rsidRDefault="002A34EE" w:rsidP="002A34EE">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369042FB" w14:textId="77777777" w:rsidR="002A34EE" w:rsidRPr="00D629EF" w:rsidRDefault="002A34EE" w:rsidP="002A34EE">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57666E8D" w14:textId="77777777" w:rsidR="002A34EE" w:rsidRPr="00D629EF" w:rsidRDefault="002A34EE" w:rsidP="002A34EE">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FABE91F" w14:textId="77777777" w:rsidR="002A34EE" w:rsidRPr="00D629EF" w:rsidRDefault="002A34EE" w:rsidP="002A34EE">
      <w:pPr>
        <w:pStyle w:val="PL"/>
        <w:rPr>
          <w:snapToGrid w:val="0"/>
        </w:rPr>
      </w:pPr>
      <w:r w:rsidRPr="00D629EF">
        <w:rPr>
          <w:snapToGrid w:val="0"/>
        </w:rPr>
        <w:lastRenderedPageBreak/>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511B1231" w14:textId="77777777" w:rsidR="002A34EE" w:rsidRPr="00D629EF" w:rsidRDefault="002A34EE" w:rsidP="002A34EE">
      <w:pPr>
        <w:pStyle w:val="PL"/>
        <w:spacing w:line="0" w:lineRule="atLeast"/>
        <w:rPr>
          <w:noProof w:val="0"/>
          <w:snapToGrid w:val="0"/>
        </w:rPr>
      </w:pPr>
    </w:p>
    <w:p w14:paraId="1695CA07" w14:textId="77777777" w:rsidR="002A34EE" w:rsidRPr="00D629EF" w:rsidRDefault="002A34EE" w:rsidP="002A34EE">
      <w:pPr>
        <w:pStyle w:val="PL"/>
        <w:spacing w:line="0" w:lineRule="atLeast"/>
        <w:rPr>
          <w:noProof w:val="0"/>
        </w:rPr>
      </w:pPr>
    </w:p>
    <w:p w14:paraId="0B743B6C" w14:textId="77777777" w:rsidR="002A34EE" w:rsidRPr="00D629EF" w:rsidRDefault="002A34EE" w:rsidP="002A34EE">
      <w:pPr>
        <w:pStyle w:val="PL"/>
        <w:spacing w:line="0" w:lineRule="atLeast"/>
        <w:rPr>
          <w:noProof w:val="0"/>
          <w:snapToGrid w:val="0"/>
        </w:rPr>
      </w:pPr>
      <w:r w:rsidRPr="00D629EF">
        <w:rPr>
          <w:noProof w:val="0"/>
          <w:snapToGrid w:val="0"/>
        </w:rPr>
        <w:t>-- **************************************************************</w:t>
      </w:r>
    </w:p>
    <w:p w14:paraId="05185FA7" w14:textId="77777777" w:rsidR="002A34EE" w:rsidRPr="00D629EF" w:rsidRDefault="002A34EE" w:rsidP="002A34EE">
      <w:pPr>
        <w:pStyle w:val="PL"/>
        <w:spacing w:line="0" w:lineRule="atLeast"/>
        <w:rPr>
          <w:noProof w:val="0"/>
          <w:snapToGrid w:val="0"/>
        </w:rPr>
      </w:pPr>
      <w:r w:rsidRPr="00D629EF">
        <w:rPr>
          <w:noProof w:val="0"/>
          <w:snapToGrid w:val="0"/>
        </w:rPr>
        <w:t>--</w:t>
      </w:r>
    </w:p>
    <w:p w14:paraId="131A2CBD" w14:textId="77777777" w:rsidR="002A34EE" w:rsidRPr="00D629EF" w:rsidRDefault="002A34EE" w:rsidP="002A34EE">
      <w:pPr>
        <w:pStyle w:val="PL"/>
        <w:spacing w:line="0" w:lineRule="atLeast"/>
        <w:outlineLvl w:val="3"/>
        <w:rPr>
          <w:noProof w:val="0"/>
          <w:snapToGrid w:val="0"/>
        </w:rPr>
      </w:pPr>
      <w:r w:rsidRPr="00D629EF">
        <w:rPr>
          <w:noProof w:val="0"/>
          <w:snapToGrid w:val="0"/>
        </w:rPr>
        <w:t>-- IEs</w:t>
      </w:r>
    </w:p>
    <w:p w14:paraId="6E33026F" w14:textId="77777777" w:rsidR="002A34EE" w:rsidRPr="00D629EF" w:rsidRDefault="002A34EE" w:rsidP="002A34EE">
      <w:pPr>
        <w:pStyle w:val="PL"/>
        <w:spacing w:line="0" w:lineRule="atLeast"/>
        <w:rPr>
          <w:noProof w:val="0"/>
          <w:snapToGrid w:val="0"/>
        </w:rPr>
      </w:pPr>
      <w:r w:rsidRPr="00D629EF">
        <w:rPr>
          <w:noProof w:val="0"/>
          <w:snapToGrid w:val="0"/>
        </w:rPr>
        <w:t>--</w:t>
      </w:r>
    </w:p>
    <w:p w14:paraId="35F149DF" w14:textId="77777777" w:rsidR="002A34EE" w:rsidRPr="00D629EF" w:rsidRDefault="002A34EE" w:rsidP="002A34EE">
      <w:pPr>
        <w:pStyle w:val="PL"/>
        <w:spacing w:line="0" w:lineRule="atLeast"/>
        <w:rPr>
          <w:noProof w:val="0"/>
          <w:snapToGrid w:val="0"/>
        </w:rPr>
      </w:pPr>
      <w:r w:rsidRPr="00D629EF">
        <w:rPr>
          <w:noProof w:val="0"/>
          <w:snapToGrid w:val="0"/>
        </w:rPr>
        <w:t>-- **************************************************************</w:t>
      </w:r>
    </w:p>
    <w:p w14:paraId="04ABB912" w14:textId="77777777" w:rsidR="002A34EE" w:rsidRPr="00D629EF" w:rsidRDefault="002A34EE" w:rsidP="002A34EE">
      <w:pPr>
        <w:pStyle w:val="PL"/>
        <w:spacing w:line="0" w:lineRule="atLeast"/>
        <w:rPr>
          <w:noProof w:val="0"/>
          <w:snapToGrid w:val="0"/>
        </w:rPr>
      </w:pPr>
    </w:p>
    <w:p w14:paraId="4AE79ED6" w14:textId="77777777" w:rsidR="002A34EE" w:rsidRPr="00D629EF" w:rsidRDefault="002A34EE" w:rsidP="002A34EE">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32C55388" w14:textId="77777777" w:rsidR="002A34EE" w:rsidRPr="00D629EF" w:rsidRDefault="002A34EE" w:rsidP="002A34EE">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57224F70" w14:textId="77777777" w:rsidR="002A34EE" w:rsidRPr="00D629EF" w:rsidRDefault="002A34EE" w:rsidP="002A34EE">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5A4E5D05" w14:textId="77777777" w:rsidR="002A34EE" w:rsidRPr="00D629EF" w:rsidRDefault="002A34EE" w:rsidP="002A34EE">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0B5360C9" w14:textId="77777777" w:rsidR="002A34EE" w:rsidRPr="00D629EF" w:rsidRDefault="002A34EE" w:rsidP="002A34EE">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18B4BBF0" w14:textId="77777777" w:rsidR="002A34EE" w:rsidRPr="00D629EF" w:rsidRDefault="002A34EE" w:rsidP="002A34EE">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689AB383" w14:textId="77777777" w:rsidR="002A34EE" w:rsidRPr="00D629EF" w:rsidRDefault="002A34EE" w:rsidP="002A34EE">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11E593D1" w14:textId="77777777" w:rsidR="002A34EE" w:rsidRPr="00D629EF" w:rsidRDefault="002A34EE" w:rsidP="002A34EE">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2F6469A1" w14:textId="77777777" w:rsidR="002A34EE" w:rsidRPr="00D629EF" w:rsidRDefault="002A34EE" w:rsidP="002A34EE">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3A3521E0" w14:textId="77777777" w:rsidR="002A34EE" w:rsidRPr="00D629EF" w:rsidRDefault="002A34EE" w:rsidP="002A34EE">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236166CB" w14:textId="77777777" w:rsidR="002A34EE" w:rsidRPr="00D629EF" w:rsidRDefault="002A34EE" w:rsidP="002A34EE">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6AB13A1B" w14:textId="77777777" w:rsidR="002A34EE" w:rsidRPr="00D629EF" w:rsidRDefault="002A34EE" w:rsidP="002A34EE">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2C0F1F23" w14:textId="77777777" w:rsidR="002A34EE" w:rsidRPr="00D629EF" w:rsidRDefault="002A34EE" w:rsidP="002A34EE">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5B2A48D2" w14:textId="77777777" w:rsidR="002A34EE" w:rsidRPr="00D629EF" w:rsidRDefault="002A34EE" w:rsidP="002A34EE">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00388898" w14:textId="77777777" w:rsidR="002A34EE" w:rsidRPr="00D629EF" w:rsidRDefault="002A34EE" w:rsidP="002A34EE">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13DCDCB4" w14:textId="77777777" w:rsidR="002A34EE" w:rsidRPr="00D629EF" w:rsidRDefault="002A34EE" w:rsidP="002A34EE">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1B0BA2B0" w14:textId="77777777" w:rsidR="002A34EE" w:rsidRPr="00D629EF" w:rsidRDefault="002A34EE" w:rsidP="002A34EE">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286CEBBF" w14:textId="77777777" w:rsidR="002A34EE" w:rsidRPr="00D629EF" w:rsidRDefault="002A34EE" w:rsidP="002A34EE">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759CD813"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D1A3B01"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125650A2"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14602455"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475E7D50" w14:textId="77777777" w:rsidR="002A34EE" w:rsidRPr="00D629EF" w:rsidRDefault="002A34EE" w:rsidP="002A34EE">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0EFA34E4" w14:textId="77777777" w:rsidR="002A34EE" w:rsidRPr="00D629EF" w:rsidRDefault="002A34EE" w:rsidP="002A34EE">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2FCBC59A" w14:textId="77777777" w:rsidR="002A34EE" w:rsidRPr="00D629EF" w:rsidRDefault="002A34EE" w:rsidP="002A34EE">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37687651" w14:textId="77777777" w:rsidR="002A34EE" w:rsidRPr="00D629EF" w:rsidRDefault="002A34EE" w:rsidP="002A34EE">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3D8FE54E" w14:textId="77777777" w:rsidR="002A34EE" w:rsidRPr="00D629EF" w:rsidRDefault="002A34EE" w:rsidP="002A34EE">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545CC00B" w14:textId="77777777" w:rsidR="002A34EE" w:rsidRPr="00D629EF" w:rsidRDefault="002A34EE" w:rsidP="002A34EE">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0540569E" w14:textId="77777777" w:rsidR="002A34EE" w:rsidRPr="00D629EF" w:rsidRDefault="002A34EE" w:rsidP="002A34EE">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10479F1A" w14:textId="77777777" w:rsidR="002A34EE" w:rsidRPr="00D629EF" w:rsidRDefault="002A34EE" w:rsidP="002A34EE">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26AF68A9" w14:textId="77777777" w:rsidR="002A34EE" w:rsidRPr="00D629EF" w:rsidRDefault="002A34EE" w:rsidP="002A34EE">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324EE86C" w14:textId="77777777" w:rsidR="002A34EE" w:rsidRPr="00D629EF" w:rsidRDefault="002A34EE" w:rsidP="002A34EE">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18374696" w14:textId="77777777" w:rsidR="002A34EE" w:rsidRPr="00D629EF" w:rsidRDefault="002A34EE" w:rsidP="002A34EE">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1B9BA9AF" w14:textId="77777777" w:rsidR="002A34EE" w:rsidRPr="00D629EF" w:rsidRDefault="002A34EE" w:rsidP="002A34EE">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3DC95319" w14:textId="77777777" w:rsidR="002A34EE" w:rsidRPr="00D629EF" w:rsidRDefault="002A34EE" w:rsidP="002A34EE">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6F85CC95" w14:textId="77777777" w:rsidR="002A34EE" w:rsidRPr="00D629EF" w:rsidRDefault="002A34EE" w:rsidP="002A34EE">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7B065C8C" w14:textId="77777777" w:rsidR="002A34EE" w:rsidRPr="00D629EF" w:rsidRDefault="002A34EE" w:rsidP="002A34EE">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3E1960C5" w14:textId="77777777" w:rsidR="002A34EE" w:rsidRPr="00D629EF" w:rsidRDefault="002A34EE" w:rsidP="002A34EE">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6EA22D6C" w14:textId="77777777" w:rsidR="002A34EE" w:rsidRPr="00D629EF" w:rsidRDefault="002A34EE" w:rsidP="002A34EE">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5EB5697D" w14:textId="77777777" w:rsidR="002A34EE" w:rsidRPr="00D629EF" w:rsidRDefault="002A34EE" w:rsidP="002A34EE">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709CD7EB" w14:textId="77777777" w:rsidR="002A34EE" w:rsidRPr="00D629EF" w:rsidRDefault="002A34EE" w:rsidP="002A34EE">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4C1447B5" w14:textId="77777777" w:rsidR="002A34EE" w:rsidRPr="00D629EF" w:rsidRDefault="002A34EE" w:rsidP="002A34EE">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410FD5FA" w14:textId="77777777" w:rsidR="002A34EE" w:rsidRPr="00D629EF" w:rsidRDefault="002A34EE" w:rsidP="002A34EE">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1790AEE4" w14:textId="77777777" w:rsidR="002A34EE" w:rsidRPr="00D629EF" w:rsidRDefault="002A34EE" w:rsidP="002A34EE">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249216DA" w14:textId="77777777" w:rsidR="002A34EE" w:rsidRPr="00D629EF" w:rsidRDefault="002A34EE" w:rsidP="002A34EE">
      <w:pPr>
        <w:pStyle w:val="PL"/>
        <w:spacing w:line="0" w:lineRule="atLeast"/>
        <w:rPr>
          <w:noProof w:val="0"/>
          <w:snapToGrid w:val="0"/>
        </w:rPr>
      </w:pPr>
      <w:r w:rsidRPr="00D629EF">
        <w:rPr>
          <w:noProof w:val="0"/>
          <w:snapToGrid w:val="0"/>
        </w:rPr>
        <w:lastRenderedPageBreak/>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1383819D" w14:textId="77777777" w:rsidR="002A34EE" w:rsidRPr="00D629EF" w:rsidRDefault="002A34EE" w:rsidP="002A34EE">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37102466" w14:textId="77777777" w:rsidR="002A34EE" w:rsidRPr="00D629EF" w:rsidRDefault="002A34EE" w:rsidP="002A34EE">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01513806" w14:textId="77777777" w:rsidR="002A34EE" w:rsidRPr="00D629EF" w:rsidRDefault="002A34EE" w:rsidP="002A34EE">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23DEDEED" w14:textId="77777777" w:rsidR="002A34EE" w:rsidRPr="00D629EF" w:rsidRDefault="002A34EE" w:rsidP="002A34EE">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381AEC09" w14:textId="77777777" w:rsidR="002A34EE" w:rsidRPr="00D629EF" w:rsidRDefault="002A34EE" w:rsidP="002A34EE">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7BDDF49D" w14:textId="77777777" w:rsidR="002A34EE" w:rsidRPr="00D629EF" w:rsidRDefault="002A34EE" w:rsidP="002A34EE">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0CFE1D61" w14:textId="77777777" w:rsidR="002A34EE" w:rsidRPr="00D629EF" w:rsidRDefault="002A34EE" w:rsidP="002A34EE">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0BB9CCE9" w14:textId="77777777" w:rsidR="002A34EE" w:rsidRPr="00D629EF" w:rsidRDefault="002A34EE" w:rsidP="002A34EE">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71F6C2BC" w14:textId="77777777" w:rsidR="002A34EE" w:rsidRPr="00D629EF" w:rsidRDefault="002A34EE" w:rsidP="002A34EE">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22999A10" w14:textId="77777777" w:rsidR="002A34EE" w:rsidRPr="00D629EF" w:rsidRDefault="002A34EE" w:rsidP="002A34EE">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79B823B6" w14:textId="77777777" w:rsidR="002A34EE" w:rsidRPr="00D629EF" w:rsidRDefault="002A34EE" w:rsidP="002A34EE">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283EFD65" w14:textId="77777777" w:rsidR="002A34EE" w:rsidRPr="00D629EF" w:rsidRDefault="002A34EE" w:rsidP="002A34EE">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138BE456" w14:textId="77777777" w:rsidR="002A34EE" w:rsidRPr="00D629EF" w:rsidRDefault="002A34EE" w:rsidP="002A34EE">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78C36625" w14:textId="77777777" w:rsidR="002A34EE" w:rsidRPr="00D629EF" w:rsidRDefault="002A34EE" w:rsidP="002A34EE">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7B328E67" w14:textId="77777777" w:rsidR="002A34EE" w:rsidRPr="00D629EF" w:rsidRDefault="002A34EE" w:rsidP="002A34EE">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5D8DF416" w14:textId="77777777" w:rsidR="002A34EE" w:rsidRPr="00D629EF" w:rsidRDefault="002A34EE" w:rsidP="002A34EE">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29D9D4C6" w14:textId="77777777" w:rsidR="002A34EE" w:rsidRPr="00D629EF" w:rsidRDefault="002A34EE" w:rsidP="002A34EE">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24C46F2C" w14:textId="77777777" w:rsidR="002A34EE" w:rsidRPr="00D629EF" w:rsidRDefault="002A34EE" w:rsidP="002A34EE">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1EE9AA27" w14:textId="77777777" w:rsidR="002A34EE" w:rsidRPr="00D629EF" w:rsidRDefault="002A34EE" w:rsidP="002A34EE">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0531525E" w14:textId="77777777" w:rsidR="002A34EE" w:rsidRPr="00D629EF" w:rsidRDefault="002A34EE" w:rsidP="002A34EE">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50319C77" w14:textId="77777777" w:rsidR="002A34EE" w:rsidRPr="00D629EF" w:rsidRDefault="002A34EE" w:rsidP="002A34EE">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1A4C638A" w14:textId="77777777" w:rsidR="002A34EE" w:rsidRPr="00D629EF" w:rsidRDefault="002A34EE" w:rsidP="002A34EE">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7F936498" w14:textId="77777777" w:rsidR="002A34EE" w:rsidRPr="00D629EF" w:rsidRDefault="002A34EE" w:rsidP="002A34EE">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548715A7" w14:textId="77777777" w:rsidR="002A34EE" w:rsidRPr="00D629EF" w:rsidRDefault="002A34EE" w:rsidP="002A34EE">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5D567A03" w14:textId="77777777" w:rsidR="002A34EE" w:rsidRPr="00D629EF" w:rsidRDefault="002A34EE" w:rsidP="002A34EE">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5993B6D4" w14:textId="77777777" w:rsidR="002A34EE" w:rsidRPr="00D629EF" w:rsidRDefault="002A34EE" w:rsidP="002A34EE">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12D9D8E2" w14:textId="77777777" w:rsidR="002A34EE" w:rsidRPr="00D629EF" w:rsidRDefault="002A34EE" w:rsidP="002A34EE">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4A61FEDD" w14:textId="77777777" w:rsidR="002A34EE" w:rsidRPr="00D629EF" w:rsidRDefault="002A34EE" w:rsidP="002A34EE">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2C7B36EF" w14:textId="77777777" w:rsidR="002A34EE" w:rsidRPr="00D629EF" w:rsidRDefault="002A34EE" w:rsidP="002A34EE">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0DF72FB7" w14:textId="77777777" w:rsidR="002A34EE" w:rsidRPr="00D629EF" w:rsidRDefault="002A34EE" w:rsidP="002A34EE">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5EEE3E7E" w14:textId="77777777" w:rsidR="002A34EE" w:rsidRPr="00D629EF" w:rsidRDefault="002A34EE" w:rsidP="002A34EE">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4E05EC2" w14:textId="77777777" w:rsidR="002A34EE" w:rsidRPr="00D629EF" w:rsidRDefault="002A34EE" w:rsidP="002A34EE">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5EA02366" w14:textId="77777777" w:rsidR="002A34EE" w:rsidRPr="00D629EF" w:rsidRDefault="002A34EE" w:rsidP="002A34EE">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407AE1B0" w14:textId="77777777" w:rsidR="002A34EE" w:rsidRPr="00D629EF" w:rsidRDefault="002A34EE" w:rsidP="002A34EE">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4530EA6A" w14:textId="77777777" w:rsidR="002A34EE" w:rsidRPr="00D629EF" w:rsidRDefault="002A34EE" w:rsidP="002A34EE">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009DB74F" w14:textId="77777777" w:rsidR="002A34EE" w:rsidRPr="00D629EF" w:rsidRDefault="002A34EE" w:rsidP="002A34EE">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3D8DFA29" w14:textId="77777777" w:rsidR="002A34EE" w:rsidRPr="00D629EF" w:rsidRDefault="002A34EE" w:rsidP="002A34EE">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0AC2D409" w14:textId="77777777" w:rsidR="002A34EE" w:rsidRPr="00D629EF" w:rsidRDefault="002A34EE" w:rsidP="002A34EE">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6F4D13BD" w14:textId="77777777" w:rsidR="002A34EE" w:rsidRPr="00D629EF" w:rsidRDefault="002A34EE" w:rsidP="002A34EE">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7AFB3BE2" w14:textId="77777777" w:rsidR="002A34EE" w:rsidRPr="00D629EF" w:rsidRDefault="002A34EE" w:rsidP="002A34EE">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1335419E" w14:textId="77777777" w:rsidR="002A34EE" w:rsidRPr="00D629EF" w:rsidRDefault="002A34EE" w:rsidP="002A34EE">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737461AE" w14:textId="09888475" w:rsidR="004121D1" w:rsidRDefault="002A34EE" w:rsidP="004121D1">
      <w:pPr>
        <w:pStyle w:val="PL"/>
        <w:spacing w:line="0" w:lineRule="atLeast"/>
        <w:rPr>
          <w:ins w:id="443" w:author="Ericsson User " w:date="2020-02-05T14:13:00Z"/>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ins w:id="444" w:author="Ericsson User " w:date="2020-02-05T14:13:00Z">
        <w:r w:rsidR="004121D1" w:rsidRPr="004121D1">
          <w:rPr>
            <w:noProof w:val="0"/>
            <w:snapToGrid w:val="0"/>
          </w:rPr>
          <w:t xml:space="preserve"> </w:t>
        </w:r>
      </w:ins>
    </w:p>
    <w:p w14:paraId="52D452BC" w14:textId="77777777" w:rsidR="004121D1" w:rsidRDefault="004121D1" w:rsidP="004121D1">
      <w:pPr>
        <w:pStyle w:val="PL"/>
        <w:spacing w:line="0" w:lineRule="atLeast"/>
        <w:rPr>
          <w:ins w:id="445" w:author="Ericsson User " w:date="2020-02-05T14:13:00Z"/>
          <w:noProof w:val="0"/>
          <w:snapToGrid w:val="0"/>
        </w:rPr>
      </w:pPr>
      <w:ins w:id="446" w:author="Ericsson User " w:date="2020-02-05T14:13:00Z">
        <w:r>
          <w:rPr>
            <w:noProof w:val="0"/>
            <w:snapToGrid w:val="0"/>
          </w:rPr>
          <w:t>id-</w:t>
        </w:r>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xx</w:t>
        </w:r>
      </w:ins>
    </w:p>
    <w:p w14:paraId="3676E052" w14:textId="77777777" w:rsidR="004121D1" w:rsidRPr="00FA52B0" w:rsidRDefault="004121D1" w:rsidP="004121D1">
      <w:pPr>
        <w:pStyle w:val="PL"/>
        <w:spacing w:line="0" w:lineRule="atLeast"/>
        <w:rPr>
          <w:ins w:id="447" w:author="Ericsson User " w:date="2020-02-05T14:13:00Z"/>
          <w:noProof w:val="0"/>
          <w:snapToGrid w:val="0"/>
        </w:rPr>
      </w:pPr>
      <w:ins w:id="448" w:author="Ericsson User " w:date="2020-02-05T14:13:00Z">
        <w:r>
          <w:rPr>
            <w:noProof w:val="0"/>
            <w:snapToGrid w:val="0"/>
          </w:rPr>
          <w:t>id-EarlyForwardingSNTransferRequest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yy</w:t>
        </w:r>
      </w:ins>
    </w:p>
    <w:p w14:paraId="7D230F41" w14:textId="77777777" w:rsidR="002A34EE" w:rsidRPr="00D629EF" w:rsidRDefault="002A34EE" w:rsidP="002A34EE">
      <w:pPr>
        <w:pStyle w:val="PL"/>
        <w:spacing w:line="0" w:lineRule="atLeast"/>
        <w:rPr>
          <w:noProof w:val="0"/>
          <w:snapToGrid w:val="0"/>
        </w:rPr>
      </w:pPr>
    </w:p>
    <w:p w14:paraId="450D2E0B" w14:textId="77777777" w:rsidR="002A34EE" w:rsidRPr="00D629EF" w:rsidRDefault="002A34EE" w:rsidP="002A34EE">
      <w:pPr>
        <w:pStyle w:val="PL"/>
        <w:spacing w:line="0" w:lineRule="atLeast"/>
        <w:rPr>
          <w:noProof w:val="0"/>
          <w:snapToGrid w:val="0"/>
        </w:rPr>
      </w:pPr>
    </w:p>
    <w:p w14:paraId="25AC3889" w14:textId="77777777" w:rsidR="002A34EE" w:rsidRPr="00D629EF" w:rsidRDefault="002A34EE" w:rsidP="002A34EE">
      <w:pPr>
        <w:pStyle w:val="PL"/>
        <w:spacing w:line="0" w:lineRule="atLeast"/>
        <w:rPr>
          <w:noProof w:val="0"/>
          <w:snapToGrid w:val="0"/>
        </w:rPr>
      </w:pPr>
    </w:p>
    <w:p w14:paraId="5B019FC2" w14:textId="77777777" w:rsidR="002A34EE" w:rsidRPr="00D629EF" w:rsidRDefault="002A34EE" w:rsidP="002A34EE">
      <w:pPr>
        <w:pStyle w:val="PL"/>
        <w:spacing w:line="0" w:lineRule="atLeast"/>
        <w:rPr>
          <w:noProof w:val="0"/>
          <w:snapToGrid w:val="0"/>
        </w:rPr>
      </w:pPr>
      <w:r w:rsidRPr="00D629EF">
        <w:rPr>
          <w:noProof w:val="0"/>
          <w:snapToGrid w:val="0"/>
        </w:rPr>
        <w:t>END</w:t>
      </w:r>
    </w:p>
    <w:p w14:paraId="685AB3F6" w14:textId="77777777" w:rsidR="002A34EE" w:rsidRPr="00D629EF" w:rsidRDefault="002A34EE" w:rsidP="002A34EE">
      <w:pPr>
        <w:pStyle w:val="PL"/>
        <w:spacing w:line="0" w:lineRule="atLeast"/>
        <w:rPr>
          <w:noProof w:val="0"/>
        </w:rPr>
      </w:pPr>
      <w:r w:rsidRPr="00D629EF">
        <w:t>-- ASN1STOP</w:t>
      </w:r>
    </w:p>
    <w:p w14:paraId="103D4BC6" w14:textId="77777777" w:rsidR="00B40504" w:rsidRPr="00FA52B0" w:rsidRDefault="00B40504" w:rsidP="00B40504">
      <w:pPr>
        <w:pStyle w:val="B1"/>
      </w:pPr>
    </w:p>
    <w:p w14:paraId="19221626" w14:textId="4BB87C88" w:rsidR="00B40504" w:rsidRDefault="00B40504" w:rsidP="00552FD1">
      <w:pPr>
        <w:keepNext/>
        <w:keepLines/>
        <w:spacing w:before="120"/>
        <w:ind w:left="1134" w:hanging="1134"/>
        <w:outlineLvl w:val="2"/>
      </w:pPr>
    </w:p>
    <w:p w14:paraId="7F8E473E" w14:textId="77777777" w:rsidR="00B40504" w:rsidRDefault="00B40504" w:rsidP="00552FD1">
      <w:pPr>
        <w:keepNext/>
        <w:keepLines/>
        <w:spacing w:before="120"/>
        <w:ind w:left="1134" w:hanging="1134"/>
        <w:outlineLvl w:val="2"/>
      </w:pPr>
    </w:p>
    <w:p w14:paraId="2A60D4B3" w14:textId="77777777" w:rsidR="00B40504" w:rsidRDefault="00B40504" w:rsidP="00552FD1">
      <w:pPr>
        <w:keepNext/>
        <w:keepLines/>
        <w:spacing w:before="120"/>
        <w:ind w:left="1134" w:hanging="1134"/>
        <w:outlineLvl w:val="2"/>
      </w:pPr>
    </w:p>
    <w:p w14:paraId="4A5814AE" w14:textId="5829FE7A" w:rsidR="00552FD1" w:rsidRDefault="00552FD1" w:rsidP="00552FD1">
      <w:pPr>
        <w:keepNext/>
        <w:keepLines/>
        <w:spacing w:before="120"/>
        <w:ind w:left="1134" w:hanging="1134"/>
        <w:outlineLvl w:val="2"/>
      </w:pPr>
      <w:r w:rsidRPr="008D06FE">
        <w:rPr>
          <w:highlight w:val="yellow"/>
        </w:rPr>
        <w:t>----</w:t>
      </w:r>
      <w:r w:rsidR="00C95507">
        <w:rPr>
          <w:highlight w:val="yellow"/>
        </w:rPr>
        <w:t>End of</w:t>
      </w:r>
      <w:r w:rsidRPr="008D06FE">
        <w:rPr>
          <w:highlight w:val="yellow"/>
        </w:rPr>
        <w:t xml:space="preserve"> change</w:t>
      </w:r>
      <w:r w:rsidR="00C95507">
        <w:rPr>
          <w:highlight w:val="yellow"/>
        </w:rPr>
        <w:t>s</w:t>
      </w:r>
      <w:r w:rsidRPr="008D06FE">
        <w:rPr>
          <w:highlight w:val="yellow"/>
        </w:rPr>
        <w:t>---</w:t>
      </w:r>
    </w:p>
    <w:p w14:paraId="591CBFD1" w14:textId="7DDBD05C" w:rsidR="00AC41BA" w:rsidRPr="00826753" w:rsidRDefault="00AC41BA" w:rsidP="00826753"/>
    <w:sectPr w:rsidR="00AC41BA" w:rsidRPr="00826753" w:rsidSect="00A52AC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38E70" w14:textId="77777777" w:rsidR="006C4416" w:rsidRDefault="006C4416">
      <w:r>
        <w:separator/>
      </w:r>
    </w:p>
  </w:endnote>
  <w:endnote w:type="continuationSeparator" w:id="0">
    <w:p w14:paraId="40442561" w14:textId="77777777" w:rsidR="006C4416" w:rsidRDefault="006C4416">
      <w:r>
        <w:continuationSeparator/>
      </w:r>
    </w:p>
  </w:endnote>
  <w:endnote w:type="continuationNotice" w:id="1">
    <w:p w14:paraId="62CC28DA" w14:textId="77777777" w:rsidR="006C4416" w:rsidRDefault="006C4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E03A3F" w:rsidRDefault="00E03A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E8A69" w14:textId="77777777" w:rsidR="006C4416" w:rsidRDefault="006C4416">
      <w:r>
        <w:separator/>
      </w:r>
    </w:p>
  </w:footnote>
  <w:footnote w:type="continuationSeparator" w:id="0">
    <w:p w14:paraId="509D75B9" w14:textId="77777777" w:rsidR="006C4416" w:rsidRDefault="006C4416">
      <w:r>
        <w:continuationSeparator/>
      </w:r>
    </w:p>
  </w:footnote>
  <w:footnote w:type="continuationNotice" w:id="1">
    <w:p w14:paraId="556ED8B8" w14:textId="77777777" w:rsidR="006C4416" w:rsidRDefault="006C4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953C3" w14:textId="77777777" w:rsidR="00E03A3F" w:rsidRDefault="00E03A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03A3F" w:rsidRDefault="00E03A3F">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E03A3F" w:rsidRDefault="00E03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4E0D33"/>
    <w:multiLevelType w:val="hybridMultilevel"/>
    <w:tmpl w:val="02F245A8"/>
    <w:lvl w:ilvl="0" w:tplc="BAEA1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12"/>
  </w:num>
  <w:num w:numId="10">
    <w:abstractNumId w:val="15"/>
  </w:num>
  <w:num w:numId="11">
    <w:abstractNumId w:val="17"/>
  </w:num>
  <w:num w:numId="12">
    <w:abstractNumId w:val="16"/>
  </w:num>
  <w:num w:numId="13">
    <w:abstractNumId w:val="20"/>
  </w:num>
  <w:num w:numId="14">
    <w:abstractNumId w:val="18"/>
  </w:num>
  <w:num w:numId="15">
    <w:abstractNumId w:val="19"/>
  </w:num>
  <w:num w:numId="16">
    <w:abstractNumId w:val="3"/>
  </w:num>
  <w:num w:numId="17">
    <w:abstractNumId w:val="13"/>
  </w:num>
  <w:num w:numId="18">
    <w:abstractNumId w:val="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num>
  <w:num w:numId="2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4DC1"/>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4574"/>
    <w:rsid w:val="0002564D"/>
    <w:rsid w:val="00025CA5"/>
    <w:rsid w:val="00025ECA"/>
    <w:rsid w:val="00026A1F"/>
    <w:rsid w:val="000275FF"/>
    <w:rsid w:val="00027939"/>
    <w:rsid w:val="0003154C"/>
    <w:rsid w:val="000325B8"/>
    <w:rsid w:val="0003369F"/>
    <w:rsid w:val="00034195"/>
    <w:rsid w:val="0003470D"/>
    <w:rsid w:val="00034A50"/>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47F"/>
    <w:rsid w:val="000B15CA"/>
    <w:rsid w:val="000B1A38"/>
    <w:rsid w:val="000B252B"/>
    <w:rsid w:val="000B2719"/>
    <w:rsid w:val="000B316A"/>
    <w:rsid w:val="000B3A8F"/>
    <w:rsid w:val="000B4AB9"/>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1990"/>
    <w:rsid w:val="000D40F8"/>
    <w:rsid w:val="000D4312"/>
    <w:rsid w:val="000D4797"/>
    <w:rsid w:val="000D4C42"/>
    <w:rsid w:val="000D51FB"/>
    <w:rsid w:val="000E0527"/>
    <w:rsid w:val="000E1E92"/>
    <w:rsid w:val="000E21BF"/>
    <w:rsid w:val="000E240F"/>
    <w:rsid w:val="000E291B"/>
    <w:rsid w:val="000E449D"/>
    <w:rsid w:val="000E75F5"/>
    <w:rsid w:val="000F06D6"/>
    <w:rsid w:val="000F0EB1"/>
    <w:rsid w:val="000F1106"/>
    <w:rsid w:val="000F16AB"/>
    <w:rsid w:val="000F1835"/>
    <w:rsid w:val="000F184D"/>
    <w:rsid w:val="000F1873"/>
    <w:rsid w:val="000F3BE9"/>
    <w:rsid w:val="000F3F6C"/>
    <w:rsid w:val="000F42EB"/>
    <w:rsid w:val="000F56C7"/>
    <w:rsid w:val="000F6743"/>
    <w:rsid w:val="000F6DF3"/>
    <w:rsid w:val="000F7B77"/>
    <w:rsid w:val="001005FF"/>
    <w:rsid w:val="001007F2"/>
    <w:rsid w:val="00101640"/>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17707"/>
    <w:rsid w:val="0012030B"/>
    <w:rsid w:val="001219F5"/>
    <w:rsid w:val="00121A20"/>
    <w:rsid w:val="00121B0B"/>
    <w:rsid w:val="00122F2E"/>
    <w:rsid w:val="00123033"/>
    <w:rsid w:val="0012377F"/>
    <w:rsid w:val="00124314"/>
    <w:rsid w:val="00125079"/>
    <w:rsid w:val="00126702"/>
    <w:rsid w:val="00126B4A"/>
    <w:rsid w:val="00127431"/>
    <w:rsid w:val="00127CF6"/>
    <w:rsid w:val="001303E3"/>
    <w:rsid w:val="00131695"/>
    <w:rsid w:val="001318B5"/>
    <w:rsid w:val="00132FD0"/>
    <w:rsid w:val="001344C0"/>
    <w:rsid w:val="001346FA"/>
    <w:rsid w:val="00135252"/>
    <w:rsid w:val="001359DE"/>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3A4"/>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56C"/>
    <w:rsid w:val="00180E79"/>
    <w:rsid w:val="0018143F"/>
    <w:rsid w:val="0018215E"/>
    <w:rsid w:val="00182A6D"/>
    <w:rsid w:val="00182FC8"/>
    <w:rsid w:val="00184BD2"/>
    <w:rsid w:val="00187672"/>
    <w:rsid w:val="001876A1"/>
    <w:rsid w:val="0019042E"/>
    <w:rsid w:val="00190AC1"/>
    <w:rsid w:val="00191F40"/>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B78D8"/>
    <w:rsid w:val="001B7EE0"/>
    <w:rsid w:val="001C1CE5"/>
    <w:rsid w:val="001C1F1B"/>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2586"/>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34EE"/>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4E14"/>
    <w:rsid w:val="00355EA2"/>
    <w:rsid w:val="0035656F"/>
    <w:rsid w:val="00356758"/>
    <w:rsid w:val="00357131"/>
    <w:rsid w:val="00357380"/>
    <w:rsid w:val="003602D9"/>
    <w:rsid w:val="003604CE"/>
    <w:rsid w:val="00362AD9"/>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41E7"/>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866"/>
    <w:rsid w:val="003D5B1F"/>
    <w:rsid w:val="003D646D"/>
    <w:rsid w:val="003D651B"/>
    <w:rsid w:val="003D798E"/>
    <w:rsid w:val="003E00C2"/>
    <w:rsid w:val="003E0674"/>
    <w:rsid w:val="003E15FA"/>
    <w:rsid w:val="003E2599"/>
    <w:rsid w:val="003E3462"/>
    <w:rsid w:val="003E4C1F"/>
    <w:rsid w:val="003E54FC"/>
    <w:rsid w:val="003E55E4"/>
    <w:rsid w:val="003E6F4F"/>
    <w:rsid w:val="003E74E3"/>
    <w:rsid w:val="003E75BA"/>
    <w:rsid w:val="003E7FCD"/>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6DF4"/>
    <w:rsid w:val="00407B72"/>
    <w:rsid w:val="00407CD3"/>
    <w:rsid w:val="00410134"/>
    <w:rsid w:val="00410B72"/>
    <w:rsid w:val="00410B7B"/>
    <w:rsid w:val="00410F18"/>
    <w:rsid w:val="004116F0"/>
    <w:rsid w:val="004121D1"/>
    <w:rsid w:val="0041263E"/>
    <w:rsid w:val="004130C5"/>
    <w:rsid w:val="0041352C"/>
    <w:rsid w:val="00413AAC"/>
    <w:rsid w:val="00414328"/>
    <w:rsid w:val="00415326"/>
    <w:rsid w:val="004154C5"/>
    <w:rsid w:val="004176EB"/>
    <w:rsid w:val="00420E68"/>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5A6"/>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2747"/>
    <w:rsid w:val="00483745"/>
    <w:rsid w:val="00483AD0"/>
    <w:rsid w:val="0048407E"/>
    <w:rsid w:val="0048568A"/>
    <w:rsid w:val="00485C41"/>
    <w:rsid w:val="00485DBF"/>
    <w:rsid w:val="004860E6"/>
    <w:rsid w:val="00486318"/>
    <w:rsid w:val="0049026C"/>
    <w:rsid w:val="004905AA"/>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814"/>
    <w:rsid w:val="004C290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212A"/>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936"/>
    <w:rsid w:val="00513FCF"/>
    <w:rsid w:val="005153A7"/>
    <w:rsid w:val="00515537"/>
    <w:rsid w:val="00515AE5"/>
    <w:rsid w:val="00516667"/>
    <w:rsid w:val="00516D60"/>
    <w:rsid w:val="00516FAD"/>
    <w:rsid w:val="00517442"/>
    <w:rsid w:val="00517503"/>
    <w:rsid w:val="005217E1"/>
    <w:rsid w:val="005219CF"/>
    <w:rsid w:val="00521E8D"/>
    <w:rsid w:val="00522C75"/>
    <w:rsid w:val="005243DB"/>
    <w:rsid w:val="00526CC1"/>
    <w:rsid w:val="00526E90"/>
    <w:rsid w:val="0052771A"/>
    <w:rsid w:val="00527CAE"/>
    <w:rsid w:val="00531534"/>
    <w:rsid w:val="005329FB"/>
    <w:rsid w:val="0053355F"/>
    <w:rsid w:val="005338D0"/>
    <w:rsid w:val="00534031"/>
    <w:rsid w:val="00534B59"/>
    <w:rsid w:val="00534F50"/>
    <w:rsid w:val="00536759"/>
    <w:rsid w:val="005367C3"/>
    <w:rsid w:val="00536D88"/>
    <w:rsid w:val="00537C62"/>
    <w:rsid w:val="00543234"/>
    <w:rsid w:val="00543984"/>
    <w:rsid w:val="0054462F"/>
    <w:rsid w:val="00544BAC"/>
    <w:rsid w:val="005454A2"/>
    <w:rsid w:val="00546970"/>
    <w:rsid w:val="0054710F"/>
    <w:rsid w:val="0055145C"/>
    <w:rsid w:val="00552FD1"/>
    <w:rsid w:val="00554E19"/>
    <w:rsid w:val="00555E3A"/>
    <w:rsid w:val="00556153"/>
    <w:rsid w:val="005565C7"/>
    <w:rsid w:val="005574F9"/>
    <w:rsid w:val="00560FEB"/>
    <w:rsid w:val="0056121F"/>
    <w:rsid w:val="0056122A"/>
    <w:rsid w:val="0056138C"/>
    <w:rsid w:val="005613C4"/>
    <w:rsid w:val="00563923"/>
    <w:rsid w:val="00563C8D"/>
    <w:rsid w:val="00565D18"/>
    <w:rsid w:val="00566E86"/>
    <w:rsid w:val="005702FB"/>
    <w:rsid w:val="00571171"/>
    <w:rsid w:val="005711B9"/>
    <w:rsid w:val="00571BFF"/>
    <w:rsid w:val="00571FFF"/>
    <w:rsid w:val="00572505"/>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9793C"/>
    <w:rsid w:val="005A0213"/>
    <w:rsid w:val="005A12D3"/>
    <w:rsid w:val="005A209A"/>
    <w:rsid w:val="005A2347"/>
    <w:rsid w:val="005A2A1F"/>
    <w:rsid w:val="005A333F"/>
    <w:rsid w:val="005A35C9"/>
    <w:rsid w:val="005A3BD7"/>
    <w:rsid w:val="005A3D2D"/>
    <w:rsid w:val="005A3D7C"/>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33F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B6C"/>
    <w:rsid w:val="00642F56"/>
    <w:rsid w:val="0064307A"/>
    <w:rsid w:val="00643449"/>
    <w:rsid w:val="00643475"/>
    <w:rsid w:val="0064396A"/>
    <w:rsid w:val="0064440D"/>
    <w:rsid w:val="00645558"/>
    <w:rsid w:val="00645E14"/>
    <w:rsid w:val="0064624E"/>
    <w:rsid w:val="00647085"/>
    <w:rsid w:val="006476BA"/>
    <w:rsid w:val="00650AB9"/>
    <w:rsid w:val="00651C75"/>
    <w:rsid w:val="00651D72"/>
    <w:rsid w:val="006532C0"/>
    <w:rsid w:val="0065396F"/>
    <w:rsid w:val="00655733"/>
    <w:rsid w:val="00655ACD"/>
    <w:rsid w:val="00656520"/>
    <w:rsid w:val="00656A92"/>
    <w:rsid w:val="00656B9E"/>
    <w:rsid w:val="00656D85"/>
    <w:rsid w:val="00656DDE"/>
    <w:rsid w:val="0066011D"/>
    <w:rsid w:val="006602F0"/>
    <w:rsid w:val="006607C0"/>
    <w:rsid w:val="0066089E"/>
    <w:rsid w:val="00660F82"/>
    <w:rsid w:val="006613A6"/>
    <w:rsid w:val="0066145E"/>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A4F"/>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2A1"/>
    <w:rsid w:val="006B28C6"/>
    <w:rsid w:val="006B2978"/>
    <w:rsid w:val="006B3079"/>
    <w:rsid w:val="006B3A71"/>
    <w:rsid w:val="006B4854"/>
    <w:rsid w:val="006B50CF"/>
    <w:rsid w:val="006B694F"/>
    <w:rsid w:val="006B69B4"/>
    <w:rsid w:val="006C03B8"/>
    <w:rsid w:val="006C14C0"/>
    <w:rsid w:val="006C4416"/>
    <w:rsid w:val="006C5107"/>
    <w:rsid w:val="006C5EC9"/>
    <w:rsid w:val="006C6059"/>
    <w:rsid w:val="006C6927"/>
    <w:rsid w:val="006C6CB6"/>
    <w:rsid w:val="006C7453"/>
    <w:rsid w:val="006C7522"/>
    <w:rsid w:val="006D0D96"/>
    <w:rsid w:val="006D1F71"/>
    <w:rsid w:val="006D6F08"/>
    <w:rsid w:val="006E062C"/>
    <w:rsid w:val="006E0CC5"/>
    <w:rsid w:val="006E0CED"/>
    <w:rsid w:val="006E1508"/>
    <w:rsid w:val="006E28B7"/>
    <w:rsid w:val="006E2E89"/>
    <w:rsid w:val="006E3310"/>
    <w:rsid w:val="006E4E39"/>
    <w:rsid w:val="006E551D"/>
    <w:rsid w:val="006E565E"/>
    <w:rsid w:val="006E5B7F"/>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3F4B"/>
    <w:rsid w:val="00724463"/>
    <w:rsid w:val="00724B41"/>
    <w:rsid w:val="00726EA6"/>
    <w:rsid w:val="00727208"/>
    <w:rsid w:val="00727680"/>
    <w:rsid w:val="00727F23"/>
    <w:rsid w:val="0073036F"/>
    <w:rsid w:val="007348B1"/>
    <w:rsid w:val="00734B23"/>
    <w:rsid w:val="00735B71"/>
    <w:rsid w:val="007362A6"/>
    <w:rsid w:val="00736D7D"/>
    <w:rsid w:val="00737BD3"/>
    <w:rsid w:val="00737F85"/>
    <w:rsid w:val="007408F0"/>
    <w:rsid w:val="00740E58"/>
    <w:rsid w:val="0074133B"/>
    <w:rsid w:val="00741966"/>
    <w:rsid w:val="00742B4F"/>
    <w:rsid w:val="007433F8"/>
    <w:rsid w:val="0074386C"/>
    <w:rsid w:val="0074405B"/>
    <w:rsid w:val="007445A0"/>
    <w:rsid w:val="00744B83"/>
    <w:rsid w:val="0074524B"/>
    <w:rsid w:val="007453DA"/>
    <w:rsid w:val="007457F3"/>
    <w:rsid w:val="00745D4D"/>
    <w:rsid w:val="00747C5C"/>
    <w:rsid w:val="00747D8B"/>
    <w:rsid w:val="007506AF"/>
    <w:rsid w:val="00751228"/>
    <w:rsid w:val="0075193B"/>
    <w:rsid w:val="00751B81"/>
    <w:rsid w:val="007531DB"/>
    <w:rsid w:val="0075409F"/>
    <w:rsid w:val="00754E0C"/>
    <w:rsid w:val="00754E5A"/>
    <w:rsid w:val="007560EA"/>
    <w:rsid w:val="007571E1"/>
    <w:rsid w:val="00757DBF"/>
    <w:rsid w:val="007604B2"/>
    <w:rsid w:val="00760FCB"/>
    <w:rsid w:val="00762673"/>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779A1"/>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260"/>
    <w:rsid w:val="007C6A07"/>
    <w:rsid w:val="007C75A1"/>
    <w:rsid w:val="007C77A5"/>
    <w:rsid w:val="007C7F07"/>
    <w:rsid w:val="007D04E5"/>
    <w:rsid w:val="007D13CE"/>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6B24"/>
    <w:rsid w:val="007E7091"/>
    <w:rsid w:val="007F3C98"/>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8762E"/>
    <w:rsid w:val="00890293"/>
    <w:rsid w:val="00891466"/>
    <w:rsid w:val="00894A88"/>
    <w:rsid w:val="00895386"/>
    <w:rsid w:val="00896D3D"/>
    <w:rsid w:val="008A0A25"/>
    <w:rsid w:val="008A21FF"/>
    <w:rsid w:val="008A2CE2"/>
    <w:rsid w:val="008A30AC"/>
    <w:rsid w:val="008A32C3"/>
    <w:rsid w:val="008A3687"/>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32"/>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E6D"/>
    <w:rsid w:val="0093145A"/>
    <w:rsid w:val="00931BD9"/>
    <w:rsid w:val="009320DA"/>
    <w:rsid w:val="00933D5E"/>
    <w:rsid w:val="00933E23"/>
    <w:rsid w:val="009358C4"/>
    <w:rsid w:val="00935DB8"/>
    <w:rsid w:val="009368F3"/>
    <w:rsid w:val="00936A53"/>
    <w:rsid w:val="00936C07"/>
    <w:rsid w:val="009372C8"/>
    <w:rsid w:val="009373EA"/>
    <w:rsid w:val="00940147"/>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CF4"/>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255F"/>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64A9"/>
    <w:rsid w:val="00A2677D"/>
    <w:rsid w:val="00A26B42"/>
    <w:rsid w:val="00A26D81"/>
    <w:rsid w:val="00A27785"/>
    <w:rsid w:val="00A30187"/>
    <w:rsid w:val="00A32A17"/>
    <w:rsid w:val="00A3448A"/>
    <w:rsid w:val="00A34EB7"/>
    <w:rsid w:val="00A36185"/>
    <w:rsid w:val="00A36297"/>
    <w:rsid w:val="00A368D5"/>
    <w:rsid w:val="00A37111"/>
    <w:rsid w:val="00A40104"/>
    <w:rsid w:val="00A40236"/>
    <w:rsid w:val="00A4107B"/>
    <w:rsid w:val="00A411AB"/>
    <w:rsid w:val="00A4133C"/>
    <w:rsid w:val="00A41AF2"/>
    <w:rsid w:val="00A41E2B"/>
    <w:rsid w:val="00A452F0"/>
    <w:rsid w:val="00A45B74"/>
    <w:rsid w:val="00A51466"/>
    <w:rsid w:val="00A51568"/>
    <w:rsid w:val="00A5264C"/>
    <w:rsid w:val="00A52ACE"/>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4B1"/>
    <w:rsid w:val="00A86600"/>
    <w:rsid w:val="00A87FA7"/>
    <w:rsid w:val="00A916C9"/>
    <w:rsid w:val="00A91C62"/>
    <w:rsid w:val="00A91FC7"/>
    <w:rsid w:val="00A92879"/>
    <w:rsid w:val="00A92908"/>
    <w:rsid w:val="00A92C7A"/>
    <w:rsid w:val="00A94311"/>
    <w:rsid w:val="00A9442A"/>
    <w:rsid w:val="00A94666"/>
    <w:rsid w:val="00A958F3"/>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37FC3"/>
    <w:rsid w:val="00B40445"/>
    <w:rsid w:val="00B40504"/>
    <w:rsid w:val="00B41888"/>
    <w:rsid w:val="00B428AD"/>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765"/>
    <w:rsid w:val="00B92917"/>
    <w:rsid w:val="00B93774"/>
    <w:rsid w:val="00B93B59"/>
    <w:rsid w:val="00B9406A"/>
    <w:rsid w:val="00B94A2F"/>
    <w:rsid w:val="00B94D55"/>
    <w:rsid w:val="00B95078"/>
    <w:rsid w:val="00B9549A"/>
    <w:rsid w:val="00B9550A"/>
    <w:rsid w:val="00B96258"/>
    <w:rsid w:val="00B966C2"/>
    <w:rsid w:val="00BA039E"/>
    <w:rsid w:val="00BA2280"/>
    <w:rsid w:val="00BA2A08"/>
    <w:rsid w:val="00BA56D2"/>
    <w:rsid w:val="00BA6440"/>
    <w:rsid w:val="00BA6540"/>
    <w:rsid w:val="00BA74F4"/>
    <w:rsid w:val="00BA76E0"/>
    <w:rsid w:val="00BA7CA5"/>
    <w:rsid w:val="00BB0186"/>
    <w:rsid w:val="00BB212F"/>
    <w:rsid w:val="00BB2A25"/>
    <w:rsid w:val="00BB3309"/>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366A"/>
    <w:rsid w:val="00BF6704"/>
    <w:rsid w:val="00BF6C37"/>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0F5B"/>
    <w:rsid w:val="00C210BC"/>
    <w:rsid w:val="00C21C9E"/>
    <w:rsid w:val="00C220A9"/>
    <w:rsid w:val="00C235EF"/>
    <w:rsid w:val="00C237F8"/>
    <w:rsid w:val="00C26FAA"/>
    <w:rsid w:val="00C27806"/>
    <w:rsid w:val="00C279B5"/>
    <w:rsid w:val="00C27C45"/>
    <w:rsid w:val="00C320FB"/>
    <w:rsid w:val="00C32657"/>
    <w:rsid w:val="00C33F4B"/>
    <w:rsid w:val="00C3467E"/>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507"/>
    <w:rsid w:val="00C95B40"/>
    <w:rsid w:val="00C97A23"/>
    <w:rsid w:val="00C97F54"/>
    <w:rsid w:val="00CA0590"/>
    <w:rsid w:val="00CA12D1"/>
    <w:rsid w:val="00CA1ED8"/>
    <w:rsid w:val="00CA2C2F"/>
    <w:rsid w:val="00CA31A3"/>
    <w:rsid w:val="00CA37B7"/>
    <w:rsid w:val="00CA3D41"/>
    <w:rsid w:val="00CA3F0D"/>
    <w:rsid w:val="00CA7428"/>
    <w:rsid w:val="00CB0346"/>
    <w:rsid w:val="00CB1678"/>
    <w:rsid w:val="00CB1A23"/>
    <w:rsid w:val="00CB1F63"/>
    <w:rsid w:val="00CB42F3"/>
    <w:rsid w:val="00CB619A"/>
    <w:rsid w:val="00CB6527"/>
    <w:rsid w:val="00CB7170"/>
    <w:rsid w:val="00CC0405"/>
    <w:rsid w:val="00CC040E"/>
    <w:rsid w:val="00CC111F"/>
    <w:rsid w:val="00CC14CB"/>
    <w:rsid w:val="00CC178A"/>
    <w:rsid w:val="00CC2011"/>
    <w:rsid w:val="00CC3EA0"/>
    <w:rsid w:val="00CC4994"/>
    <w:rsid w:val="00CC5E23"/>
    <w:rsid w:val="00CC6684"/>
    <w:rsid w:val="00CC7B45"/>
    <w:rsid w:val="00CD1188"/>
    <w:rsid w:val="00CD1CB3"/>
    <w:rsid w:val="00CD2ED1"/>
    <w:rsid w:val="00CD337B"/>
    <w:rsid w:val="00CD7DDB"/>
    <w:rsid w:val="00CE0424"/>
    <w:rsid w:val="00CE11AB"/>
    <w:rsid w:val="00CE1609"/>
    <w:rsid w:val="00CE1713"/>
    <w:rsid w:val="00CE22D4"/>
    <w:rsid w:val="00CE30DC"/>
    <w:rsid w:val="00CE4D79"/>
    <w:rsid w:val="00CE531C"/>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1A5C"/>
    <w:rsid w:val="00D13135"/>
    <w:rsid w:val="00D1344F"/>
    <w:rsid w:val="00D13E4E"/>
    <w:rsid w:val="00D153AA"/>
    <w:rsid w:val="00D17248"/>
    <w:rsid w:val="00D2264C"/>
    <w:rsid w:val="00D227B2"/>
    <w:rsid w:val="00D239A7"/>
    <w:rsid w:val="00D23F47"/>
    <w:rsid w:val="00D267ED"/>
    <w:rsid w:val="00D26C4E"/>
    <w:rsid w:val="00D3005B"/>
    <w:rsid w:val="00D31E35"/>
    <w:rsid w:val="00D325EA"/>
    <w:rsid w:val="00D343C8"/>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654F"/>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6839"/>
    <w:rsid w:val="00DD729E"/>
    <w:rsid w:val="00DD740E"/>
    <w:rsid w:val="00DD7CBD"/>
    <w:rsid w:val="00DE2D93"/>
    <w:rsid w:val="00DE3A0B"/>
    <w:rsid w:val="00DE4CB2"/>
    <w:rsid w:val="00DE4E2C"/>
    <w:rsid w:val="00DE5608"/>
    <w:rsid w:val="00DE58D0"/>
    <w:rsid w:val="00DE6392"/>
    <w:rsid w:val="00DE654F"/>
    <w:rsid w:val="00DE6682"/>
    <w:rsid w:val="00DF02B2"/>
    <w:rsid w:val="00DF0B6E"/>
    <w:rsid w:val="00DF15A3"/>
    <w:rsid w:val="00DF15E0"/>
    <w:rsid w:val="00DF1C34"/>
    <w:rsid w:val="00DF20D4"/>
    <w:rsid w:val="00DF2D8D"/>
    <w:rsid w:val="00DF306A"/>
    <w:rsid w:val="00DF37A0"/>
    <w:rsid w:val="00DF4C2E"/>
    <w:rsid w:val="00DF5C56"/>
    <w:rsid w:val="00DF6F6E"/>
    <w:rsid w:val="00DF794F"/>
    <w:rsid w:val="00E002D7"/>
    <w:rsid w:val="00E03A3F"/>
    <w:rsid w:val="00E05150"/>
    <w:rsid w:val="00E05B81"/>
    <w:rsid w:val="00E05BC6"/>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27C"/>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494"/>
    <w:rsid w:val="00E47AEF"/>
    <w:rsid w:val="00E50171"/>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1F7E"/>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0F1"/>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2DEE"/>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0F8"/>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3F0"/>
    <w:rsid w:val="00F414A4"/>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0DE6"/>
    <w:rsid w:val="00F71313"/>
    <w:rsid w:val="00F71F69"/>
    <w:rsid w:val="00F72052"/>
    <w:rsid w:val="00F72B72"/>
    <w:rsid w:val="00F731A3"/>
    <w:rsid w:val="00F74BB9"/>
    <w:rsid w:val="00F75582"/>
    <w:rsid w:val="00F7565A"/>
    <w:rsid w:val="00F75A7F"/>
    <w:rsid w:val="00F76EFA"/>
    <w:rsid w:val="00F804AD"/>
    <w:rsid w:val="00F804BE"/>
    <w:rsid w:val="00F80B50"/>
    <w:rsid w:val="00F817CE"/>
    <w:rsid w:val="00F81D16"/>
    <w:rsid w:val="00F82200"/>
    <w:rsid w:val="00F840CC"/>
    <w:rsid w:val="00F8452F"/>
    <w:rsid w:val="00F8456C"/>
    <w:rsid w:val="00F85133"/>
    <w:rsid w:val="00F859D8"/>
    <w:rsid w:val="00F85F5B"/>
    <w:rsid w:val="00F85FC2"/>
    <w:rsid w:val="00F868F5"/>
    <w:rsid w:val="00F87E0D"/>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3990"/>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7336"/>
    <w:rsid w:val="00FE787C"/>
    <w:rsid w:val="00FF3F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49B5790-25FB-4039-9B1B-194FAAC0F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19990259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54394649">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44674448">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C7EEB607-141E-4972-80BC-A03B54FD7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3C689FB-B235-4E9D-8A7B-12F2139E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69</TotalTime>
  <Pages>1</Pages>
  <Words>8487</Words>
  <Characters>44983</Characters>
  <Application>Microsoft Office Word</Application>
  <DocSecurity>0</DocSecurity>
  <Lines>374</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15</cp:revision>
  <cp:lastPrinted>2008-01-31T15:09:00Z</cp:lastPrinted>
  <dcterms:created xsi:type="dcterms:W3CDTF">2020-02-06T09:19:00Z</dcterms:created>
  <dcterms:modified xsi:type="dcterms:W3CDTF">2020-04-09T23:56:00Z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